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0EE86" w14:textId="44E1E049" w:rsidR="00C405F2" w:rsidRDefault="00C405F2" w:rsidP="000C7C16">
      <w:pPr>
        <w:pStyle w:val="CRCoverPage"/>
        <w:tabs>
          <w:tab w:val="right" w:pos="9639"/>
        </w:tabs>
        <w:spacing w:after="0"/>
        <w:rPr>
          <w:b/>
          <w:noProof/>
          <w:sz w:val="24"/>
          <w:lang w:eastAsia="zh-CN"/>
        </w:rPr>
      </w:pPr>
      <w:r>
        <w:rPr>
          <w:b/>
          <w:noProof/>
          <w:sz w:val="24"/>
        </w:rPr>
        <w:t>3GPP TSG-SA WG6 Meeting #67</w:t>
      </w:r>
      <w:r>
        <w:rPr>
          <w:b/>
          <w:noProof/>
          <w:sz w:val="24"/>
        </w:rPr>
        <w:tab/>
        <w:t>S6-25</w:t>
      </w:r>
      <w:r w:rsidR="002B05F4">
        <w:rPr>
          <w:b/>
          <w:noProof/>
          <w:sz w:val="24"/>
          <w:lang w:eastAsia="zh-CN"/>
        </w:rPr>
        <w:t>2089</w:t>
      </w:r>
    </w:p>
    <w:p w14:paraId="593B8F27" w14:textId="03852CEB" w:rsidR="00C405F2" w:rsidRDefault="00C405F2" w:rsidP="00C405F2">
      <w:pPr>
        <w:pStyle w:val="CRCoverPage"/>
        <w:tabs>
          <w:tab w:val="right" w:pos="9639"/>
        </w:tabs>
        <w:spacing w:after="0"/>
        <w:rPr>
          <w:b/>
          <w:noProof/>
          <w:sz w:val="24"/>
        </w:rPr>
      </w:pPr>
      <w:r>
        <w:rPr>
          <w:b/>
          <w:noProof/>
          <w:sz w:val="24"/>
        </w:rPr>
        <w:t>Fukuoku</w:t>
      </w:r>
      <w:r w:rsidRPr="00FD7B45">
        <w:rPr>
          <w:b/>
          <w:noProof/>
          <w:sz w:val="24"/>
        </w:rPr>
        <w:t xml:space="preserve">, </w:t>
      </w:r>
      <w:r>
        <w:rPr>
          <w:b/>
          <w:noProof/>
          <w:sz w:val="24"/>
        </w:rPr>
        <w:t>Japan</w:t>
      </w:r>
      <w:r w:rsidRPr="001E01F0">
        <w:rPr>
          <w:rFonts w:cs="Arial"/>
          <w:b/>
          <w:noProof/>
          <w:sz w:val="24"/>
          <w:szCs w:val="24"/>
        </w:rPr>
        <w:t xml:space="preserve">, </w:t>
      </w:r>
      <w:r>
        <w:rPr>
          <w:rFonts w:cs="Arial"/>
          <w:b/>
          <w:bCs/>
          <w:sz w:val="24"/>
          <w:szCs w:val="24"/>
        </w:rPr>
        <w:t>1</w:t>
      </w:r>
      <w:r w:rsidRPr="00E7731B">
        <w:rPr>
          <w:rFonts w:cs="Arial"/>
          <w:b/>
          <w:bCs/>
          <w:sz w:val="24"/>
          <w:szCs w:val="24"/>
        </w:rPr>
        <w:t>7</w:t>
      </w:r>
      <w:r w:rsidRPr="00E7731B">
        <w:rPr>
          <w:rFonts w:cs="Arial"/>
          <w:b/>
          <w:bCs/>
          <w:sz w:val="24"/>
          <w:szCs w:val="24"/>
          <w:vertAlign w:val="superscript"/>
        </w:rPr>
        <w:t>th</w:t>
      </w:r>
      <w:r w:rsidRPr="00E7731B">
        <w:rPr>
          <w:rFonts w:cs="Arial"/>
          <w:b/>
          <w:bCs/>
          <w:sz w:val="24"/>
          <w:szCs w:val="24"/>
        </w:rPr>
        <w:t xml:space="preserve"> – </w:t>
      </w:r>
      <w:r>
        <w:rPr>
          <w:rFonts w:cs="Arial"/>
          <w:b/>
          <w:bCs/>
          <w:sz w:val="24"/>
          <w:szCs w:val="24"/>
        </w:rPr>
        <w:t>2</w:t>
      </w:r>
      <w:r w:rsidRPr="00E7731B">
        <w:rPr>
          <w:rFonts w:cs="Arial"/>
          <w:b/>
          <w:bCs/>
          <w:sz w:val="24"/>
          <w:szCs w:val="24"/>
        </w:rPr>
        <w:t>1</w:t>
      </w:r>
      <w:r w:rsidRPr="00E7731B">
        <w:rPr>
          <w:rFonts w:cs="Arial"/>
          <w:b/>
          <w:bCs/>
          <w:sz w:val="24"/>
          <w:szCs w:val="24"/>
          <w:vertAlign w:val="superscript"/>
        </w:rPr>
        <w:t>st</w:t>
      </w:r>
      <w:r w:rsidRPr="00FD7B45">
        <w:rPr>
          <w:b/>
          <w:noProof/>
          <w:sz w:val="24"/>
        </w:rPr>
        <w:t xml:space="preserve"> </w:t>
      </w:r>
      <w:r>
        <w:rPr>
          <w:b/>
          <w:noProof/>
          <w:sz w:val="24"/>
        </w:rPr>
        <w:t>May</w:t>
      </w:r>
      <w:r w:rsidRPr="00FD7B45">
        <w:rPr>
          <w:b/>
          <w:noProof/>
          <w:sz w:val="24"/>
        </w:rPr>
        <w:t xml:space="preserve"> 2025</w:t>
      </w:r>
      <w:r>
        <w:rPr>
          <w:b/>
          <w:noProof/>
          <w:sz w:val="24"/>
        </w:rPr>
        <w:tab/>
        <w:t>(revision of S6-25</w:t>
      </w:r>
      <w:r>
        <w:rPr>
          <w:b/>
          <w:noProof/>
          <w:sz w:val="24"/>
          <w:lang w:eastAsia="zh-CN"/>
        </w:rPr>
        <w:t>1447</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8609D4D"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312DE">
              <w:rPr>
                <w:b/>
                <w:noProof/>
                <w:sz w:val="28"/>
                <w:lang w:eastAsia="zh-CN"/>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CCE34BD" w:rsidR="001E41F3" w:rsidRPr="00AB1260" w:rsidRDefault="00611683" w:rsidP="00B106DA">
            <w:pPr>
              <w:pStyle w:val="CRCoverPage"/>
              <w:spacing w:after="0"/>
              <w:jc w:val="center"/>
              <w:rPr>
                <w:noProof/>
                <w:lang w:eastAsia="zh-CN"/>
              </w:rPr>
            </w:pPr>
            <w:r>
              <w:rPr>
                <w:rFonts w:hint="eastAsia"/>
                <w:b/>
                <w:noProof/>
                <w:sz w:val="28"/>
                <w:lang w:eastAsia="zh-CN"/>
              </w:rPr>
              <w:t>0729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CFBD5D7" w:rsidR="001E41F3" w:rsidRPr="00AB1260" w:rsidRDefault="00C339D8" w:rsidP="00D04177">
            <w:pPr>
              <w:pStyle w:val="CRCoverPage"/>
              <w:spacing w:after="0"/>
              <w:jc w:val="center"/>
              <w:rPr>
                <w:b/>
                <w:noProof/>
                <w:lang w:eastAsia="zh-CN"/>
              </w:rPr>
            </w:pPr>
            <w:r>
              <w:rPr>
                <w:b/>
                <w:noProof/>
                <w:sz w:val="28"/>
                <w:lang w:eastAsia="zh-CN"/>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C11EF05" w:rsidR="001E41F3" w:rsidRPr="00AB1260" w:rsidRDefault="00607BB0" w:rsidP="008F6629">
            <w:pPr>
              <w:pStyle w:val="CRCoverPage"/>
              <w:spacing w:after="0"/>
              <w:jc w:val="center"/>
              <w:rPr>
                <w:noProof/>
                <w:sz w:val="28"/>
              </w:rPr>
            </w:pPr>
            <w:r w:rsidRPr="00F23D7B">
              <w:rPr>
                <w:b/>
                <w:noProof/>
                <w:sz w:val="28"/>
              </w:rPr>
              <w:t>1</w:t>
            </w:r>
            <w:r w:rsidR="00FC3CE7" w:rsidRPr="00F23D7B">
              <w:rPr>
                <w:b/>
                <w:noProof/>
                <w:sz w:val="28"/>
              </w:rPr>
              <w:t>9</w:t>
            </w:r>
            <w:r w:rsidRPr="00F23D7B">
              <w:rPr>
                <w:b/>
                <w:noProof/>
                <w:sz w:val="28"/>
              </w:rPr>
              <w:t>.</w:t>
            </w:r>
            <w:r w:rsidR="005312DE" w:rsidRPr="00F23D7B">
              <w:rPr>
                <w:b/>
                <w:noProof/>
                <w:sz w:val="28"/>
                <w:lang w:eastAsia="zh-CN"/>
              </w:rPr>
              <w:t>5</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45F5CE4" w:rsidR="001E41F3" w:rsidRPr="00AB1260" w:rsidRDefault="00DB233E" w:rsidP="00223F88">
            <w:pPr>
              <w:pStyle w:val="CRCoverPage"/>
              <w:spacing w:after="0"/>
              <w:ind w:left="100"/>
              <w:rPr>
                <w:noProof/>
                <w:lang w:eastAsia="zh-CN"/>
              </w:rPr>
            </w:pPr>
            <w:r>
              <w:rPr>
                <w:noProof/>
                <w:lang w:eastAsia="zh-CN"/>
              </w:rPr>
              <w:t>Corre</w:t>
            </w:r>
            <w:r w:rsidR="00DF0444">
              <w:rPr>
                <w:noProof/>
                <w:lang w:eastAsia="zh-CN"/>
              </w:rPr>
              <w:t>c</w:t>
            </w:r>
            <w:r>
              <w:rPr>
                <w:noProof/>
                <w:lang w:eastAsia="zh-CN"/>
              </w:rPr>
              <w:t xml:space="preserve">tions for </w:t>
            </w:r>
            <w:r w:rsidRPr="00C055D6">
              <w:rPr>
                <w:lang w:val="en-US" w:eastAsia="zh-CN"/>
              </w:rPr>
              <w:t>Eees</w:t>
            </w:r>
            <w:r w:rsidR="00464BCE">
              <w:rPr>
                <w:lang w:val="en-US" w:eastAsia="zh-CN"/>
              </w:rPr>
              <w:t>_</w:t>
            </w:r>
            <w:r w:rsidRPr="00C055D6">
              <w:rPr>
                <w:lang w:val="en-US" w:eastAsia="zh-CN"/>
              </w:rPr>
              <w:t xml:space="preserve">EASInformationProvisioning </w:t>
            </w:r>
            <w:r>
              <w:rPr>
                <w:lang w:val="en-US" w:eastAsia="zh-CN"/>
              </w:rPr>
              <w:t xml:space="preserve">and </w:t>
            </w:r>
            <w:r w:rsidRPr="00857CC9">
              <w:rPr>
                <w:lang w:val="en-US" w:eastAsia="zh-CN"/>
              </w:rPr>
              <w:t>Eees</w:t>
            </w:r>
            <w:r w:rsidR="00464BCE">
              <w:rPr>
                <w:lang w:val="en-US" w:eastAsia="zh-CN"/>
              </w:rPr>
              <w:t>_</w:t>
            </w:r>
            <w:r w:rsidRPr="00857CC9">
              <w:rPr>
                <w:lang w:val="en-US" w:eastAsia="zh-CN"/>
              </w:rPr>
              <w:t>EASDiscovery</w:t>
            </w:r>
            <w:r>
              <w:rPr>
                <w:lang w:val="en-US" w:eastAsia="zh-CN"/>
              </w:rPr>
              <w:t xml:space="preserve"> APIs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06591CC7" w:rsidR="001E41F3" w:rsidRPr="00AB1260" w:rsidRDefault="003E2BB9">
            <w:pPr>
              <w:pStyle w:val="CRCoverPage"/>
              <w:spacing w:after="0"/>
              <w:ind w:left="100"/>
              <w:rPr>
                <w:noProof/>
              </w:rPr>
            </w:pPr>
            <w:r>
              <w:t>Ericsson</w:t>
            </w:r>
            <w:r w:rsidR="009F5A79">
              <w:t>, Apple</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E861BD0" w:rsidR="001E41F3" w:rsidRPr="00AB1260" w:rsidRDefault="005312DE">
            <w:pPr>
              <w:pStyle w:val="CRCoverPage"/>
              <w:spacing w:after="0"/>
              <w:ind w:left="100"/>
              <w:rPr>
                <w:noProof/>
              </w:rPr>
            </w:pPr>
            <w:r>
              <w:rPr>
                <w:lang w:eastAsia="zh-CN"/>
              </w:rPr>
              <w:t>EDGEAPP</w:t>
            </w:r>
            <w:r w:rsidR="00D77851">
              <w:rPr>
                <w:lang w:eastAsia="zh-CN"/>
              </w:rPr>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6E17E00" w:rsidR="001E41F3" w:rsidRPr="00AB1260" w:rsidRDefault="00252CA4" w:rsidP="00252CA4">
            <w:pPr>
              <w:pStyle w:val="CRCoverPage"/>
              <w:spacing w:after="0"/>
              <w:ind w:left="100"/>
              <w:rPr>
                <w:noProof/>
              </w:rPr>
            </w:pPr>
            <w:r w:rsidRPr="00AB1260">
              <w:t>202</w:t>
            </w:r>
            <w:r w:rsidR="006E7EAF">
              <w:t>5</w:t>
            </w:r>
            <w:r w:rsidRPr="00AB1260">
              <w:t>-</w:t>
            </w:r>
            <w:r w:rsidR="006E7EAF">
              <w:t>0</w:t>
            </w:r>
            <w:r w:rsidR="000E14C9">
              <w:t>5</w:t>
            </w:r>
            <w:r w:rsidR="00BC3F10" w:rsidRPr="00AB1260">
              <w:t>-</w:t>
            </w:r>
            <w:r w:rsidR="000E14C9">
              <w:t>08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7BB1F98" w14:textId="29C052D1" w:rsidR="006D5F3D" w:rsidRDefault="006D5F3D" w:rsidP="00A17E88">
            <w:pPr>
              <w:pStyle w:val="CRCoverPage"/>
              <w:spacing w:after="0"/>
              <w:rPr>
                <w:lang w:val="en-US" w:eastAsia="zh-CN"/>
              </w:rPr>
            </w:pPr>
            <w:r>
              <w:rPr>
                <w:lang w:val="en-US" w:eastAsia="zh-CN"/>
              </w:rPr>
              <w:t>Misalignments exist in the specification</w:t>
            </w:r>
            <w:r w:rsidR="00573C48">
              <w:rPr>
                <w:lang w:val="en-US" w:eastAsia="zh-CN"/>
              </w:rPr>
              <w:t xml:space="preserve"> in the service description c</w:t>
            </w:r>
            <w:r w:rsidR="004C3B84">
              <w:rPr>
                <w:lang w:val="en-US" w:eastAsia="zh-CN"/>
              </w:rPr>
              <w:t>l</w:t>
            </w:r>
            <w:r w:rsidR="00573C48">
              <w:rPr>
                <w:lang w:val="en-US" w:eastAsia="zh-CN"/>
              </w:rPr>
              <w:t>au</w:t>
            </w:r>
            <w:r w:rsidR="004C3B84">
              <w:rPr>
                <w:lang w:val="en-US" w:eastAsia="zh-CN"/>
              </w:rPr>
              <w:t>s</w:t>
            </w:r>
            <w:r w:rsidR="00573C48">
              <w:rPr>
                <w:lang w:val="en-US" w:eastAsia="zh-CN"/>
              </w:rPr>
              <w:t>es and the procedures</w:t>
            </w:r>
            <w:r>
              <w:rPr>
                <w:lang w:val="en-US" w:eastAsia="zh-CN"/>
              </w:rPr>
              <w:t>:</w:t>
            </w:r>
          </w:p>
          <w:p w14:paraId="63FD1294" w14:textId="3B14FE63" w:rsidR="00BC2813" w:rsidRPr="00BC2813" w:rsidRDefault="006D5F3D" w:rsidP="00BC2813">
            <w:pPr>
              <w:pStyle w:val="CRCoverPage"/>
              <w:numPr>
                <w:ilvl w:val="0"/>
                <w:numId w:val="16"/>
              </w:numPr>
              <w:spacing w:after="0"/>
              <w:rPr>
                <w:lang w:val="en-US" w:eastAsia="zh-CN"/>
              </w:rPr>
            </w:pPr>
            <w:r>
              <w:rPr>
                <w:lang w:val="en-US" w:eastAsia="zh-CN"/>
              </w:rPr>
              <w:t>I</w:t>
            </w:r>
            <w:r w:rsidR="00C055D6">
              <w:rPr>
                <w:lang w:val="en-US" w:eastAsia="zh-CN"/>
              </w:rPr>
              <w:t xml:space="preserve">n </w:t>
            </w:r>
            <w:r w:rsidR="00C055D6" w:rsidRPr="00C055D6">
              <w:rPr>
                <w:lang w:val="en-US" w:eastAsia="zh-CN"/>
              </w:rPr>
              <w:t xml:space="preserve">clause </w:t>
            </w:r>
            <w:r w:rsidRPr="00C055D6">
              <w:rPr>
                <w:lang w:val="en-US" w:eastAsia="zh-CN"/>
              </w:rPr>
              <w:t>8.15.2.2</w:t>
            </w:r>
            <w:r w:rsidR="00C055D6">
              <w:rPr>
                <w:lang w:val="en-US" w:eastAsia="zh-CN"/>
              </w:rPr>
              <w:t>,</w:t>
            </w:r>
            <w:r w:rsidR="00C055D6" w:rsidRPr="00C055D6">
              <w:rPr>
                <w:lang w:val="en-US" w:eastAsia="zh-CN"/>
              </w:rPr>
              <w:t xml:space="preserve"> only EEC </w:t>
            </w:r>
            <w:r>
              <w:rPr>
                <w:lang w:val="en-US" w:eastAsia="zh-CN"/>
              </w:rPr>
              <w:t xml:space="preserve">is </w:t>
            </w:r>
            <w:r w:rsidR="00C055D6" w:rsidRPr="00C055D6">
              <w:rPr>
                <w:lang w:val="en-US" w:eastAsia="zh-CN"/>
              </w:rPr>
              <w:t xml:space="preserve">as consumer of </w:t>
            </w:r>
            <w:r w:rsidR="00857CC9">
              <w:rPr>
                <w:lang w:val="en-US" w:eastAsia="zh-CN"/>
              </w:rPr>
              <w:t xml:space="preserve">the </w:t>
            </w:r>
            <w:r w:rsidR="00C055D6" w:rsidRPr="00C055D6">
              <w:rPr>
                <w:lang w:val="en-US" w:eastAsia="zh-CN"/>
              </w:rPr>
              <w:t>Eees_EASInformationProvisioning API</w:t>
            </w:r>
            <w:r w:rsidR="008965E2">
              <w:rPr>
                <w:lang w:val="en-US" w:eastAsia="zh-CN"/>
              </w:rPr>
              <w:t>,</w:t>
            </w:r>
            <w:r w:rsidR="00AA2A72">
              <w:rPr>
                <w:lang w:val="en-US" w:eastAsia="zh-CN"/>
              </w:rPr>
              <w:t xml:space="preserve"> </w:t>
            </w:r>
            <w:r w:rsidR="008965E2">
              <w:rPr>
                <w:lang w:val="en-US" w:eastAsia="zh-CN"/>
              </w:rPr>
              <w:t>the same also in</w:t>
            </w:r>
            <w:r w:rsidR="008965E2" w:rsidRPr="00C055D6">
              <w:rPr>
                <w:lang w:val="en-US" w:eastAsia="zh-CN"/>
              </w:rPr>
              <w:t xml:space="preserve"> clause</w:t>
            </w:r>
            <w:r w:rsidR="008965E2">
              <w:rPr>
                <w:lang w:val="en-US" w:eastAsia="zh-CN"/>
              </w:rPr>
              <w:t xml:space="preserve">s </w:t>
            </w:r>
            <w:r w:rsidR="008965E2" w:rsidRPr="00C055D6">
              <w:rPr>
                <w:lang w:val="en-US" w:eastAsia="zh-CN"/>
              </w:rPr>
              <w:t>8.15.4.1</w:t>
            </w:r>
            <w:r w:rsidR="008965E2">
              <w:rPr>
                <w:lang w:val="en-US" w:eastAsia="zh-CN"/>
              </w:rPr>
              <w:t>,</w:t>
            </w:r>
            <w:r w:rsidR="008965E2" w:rsidRPr="00C055D6">
              <w:rPr>
                <w:lang w:val="en-US" w:eastAsia="zh-CN"/>
              </w:rPr>
              <w:t xml:space="preserve"> 8.15.4.2</w:t>
            </w:r>
            <w:r w:rsidR="008965E2">
              <w:rPr>
                <w:lang w:val="en-US" w:eastAsia="zh-CN"/>
              </w:rPr>
              <w:t xml:space="preserve">, </w:t>
            </w:r>
            <w:r w:rsidR="008965E2" w:rsidRPr="00C055D6">
              <w:rPr>
                <w:lang w:val="en-US" w:eastAsia="zh-CN"/>
              </w:rPr>
              <w:t>8.15.3.2, 8.15.3.3</w:t>
            </w:r>
            <w:r w:rsidR="008965E2">
              <w:rPr>
                <w:lang w:val="en-US" w:eastAsia="zh-CN"/>
              </w:rPr>
              <w:t>,</w:t>
            </w:r>
            <w:r w:rsidR="008965E2" w:rsidRPr="00C055D6">
              <w:rPr>
                <w:lang w:val="en-US" w:eastAsia="zh-CN"/>
              </w:rPr>
              <w:t xml:space="preserve"> and 8.15.2.2.</w:t>
            </w:r>
            <w:r w:rsidR="008965E2">
              <w:rPr>
                <w:lang w:val="en-US" w:eastAsia="zh-CN"/>
              </w:rPr>
              <w:t xml:space="preserve"> </w:t>
            </w:r>
            <w:r w:rsidR="00C055D6" w:rsidRPr="00C055D6">
              <w:rPr>
                <w:lang w:val="en-US" w:eastAsia="zh-CN"/>
              </w:rPr>
              <w:t xml:space="preserve">EES </w:t>
            </w:r>
            <w:r w:rsidR="008965E2">
              <w:rPr>
                <w:lang w:val="en-US" w:eastAsia="zh-CN"/>
              </w:rPr>
              <w:t>as</w:t>
            </w:r>
            <w:r w:rsidR="00AA2A72">
              <w:rPr>
                <w:lang w:val="en-US" w:eastAsia="zh-CN"/>
              </w:rPr>
              <w:t xml:space="preserve"> consumer</w:t>
            </w:r>
            <w:r>
              <w:rPr>
                <w:lang w:val="en-US" w:eastAsia="zh-CN"/>
              </w:rPr>
              <w:t xml:space="preserve"> of this service API</w:t>
            </w:r>
            <w:r w:rsidR="008965E2">
              <w:rPr>
                <w:lang w:val="en-US" w:eastAsia="zh-CN"/>
              </w:rPr>
              <w:t xml:space="preserve"> is introduced in clause 8.18</w:t>
            </w:r>
            <w:r w:rsidR="00DA2351">
              <w:rPr>
                <w:lang w:val="en-US" w:eastAsia="zh-CN"/>
              </w:rPr>
              <w:t>.2.4.5</w:t>
            </w:r>
            <w:r w:rsidR="00165428">
              <w:rPr>
                <w:lang w:val="en-US" w:eastAsia="zh-CN"/>
              </w:rPr>
              <w:t>, but missing in clause 8.15</w:t>
            </w:r>
            <w:r w:rsidR="00AA2A72">
              <w:rPr>
                <w:lang w:val="en-US" w:eastAsia="zh-CN"/>
              </w:rPr>
              <w:t xml:space="preserve">. </w:t>
            </w:r>
          </w:p>
          <w:p w14:paraId="3173A8E4" w14:textId="193EEBEC" w:rsidR="006D5F3D" w:rsidRDefault="006D5F3D" w:rsidP="006D5F3D">
            <w:pPr>
              <w:pStyle w:val="CRCoverPage"/>
              <w:numPr>
                <w:ilvl w:val="0"/>
                <w:numId w:val="16"/>
              </w:numPr>
              <w:spacing w:after="0"/>
              <w:rPr>
                <w:lang w:val="en-US" w:eastAsia="zh-CN"/>
              </w:rPr>
            </w:pPr>
            <w:r>
              <w:rPr>
                <w:lang w:val="en-US" w:eastAsia="zh-CN"/>
              </w:rPr>
              <w:t>In clause</w:t>
            </w:r>
            <w:r w:rsidR="00491094">
              <w:rPr>
                <w:lang w:val="en-US" w:eastAsia="zh-CN"/>
              </w:rPr>
              <w:t>s</w:t>
            </w:r>
            <w:r>
              <w:rPr>
                <w:lang w:val="en-US" w:eastAsia="zh-CN"/>
              </w:rPr>
              <w:t xml:space="preserve"> </w:t>
            </w:r>
            <w:r w:rsidR="00B63C52">
              <w:rPr>
                <w:lang w:val="en-US" w:eastAsia="zh-CN"/>
              </w:rPr>
              <w:t xml:space="preserve">8.8.1.1, </w:t>
            </w:r>
            <w:r w:rsidR="009D1F5D">
              <w:rPr>
                <w:lang w:val="en-US" w:eastAsia="zh-CN"/>
              </w:rPr>
              <w:t xml:space="preserve">8.8.2.4, </w:t>
            </w:r>
            <w:r w:rsidR="00491094">
              <w:rPr>
                <w:lang w:val="en-US" w:eastAsia="zh-CN"/>
              </w:rPr>
              <w:t>8.8.3.2</w:t>
            </w:r>
            <w:r w:rsidR="009D1F5D">
              <w:rPr>
                <w:lang w:val="en-US" w:eastAsia="zh-CN"/>
              </w:rPr>
              <w:t xml:space="preserve">, </w:t>
            </w:r>
            <w:r w:rsidR="00897CC1">
              <w:rPr>
                <w:lang w:val="en-US" w:eastAsia="zh-CN"/>
              </w:rPr>
              <w:t xml:space="preserve">and 8.8.4.2, </w:t>
            </w:r>
            <w:r w:rsidR="004050B3">
              <w:rPr>
                <w:lang w:val="en-US" w:eastAsia="zh-CN"/>
              </w:rPr>
              <w:t>it described that EAS sends requ</w:t>
            </w:r>
            <w:r w:rsidR="004C3B84">
              <w:rPr>
                <w:lang w:val="en-US" w:eastAsia="zh-CN"/>
              </w:rPr>
              <w:t>es</w:t>
            </w:r>
            <w:r w:rsidR="004050B3">
              <w:rPr>
                <w:lang w:val="en-US" w:eastAsia="zh-CN"/>
              </w:rPr>
              <w:t>ts to EES for EAS discovery</w:t>
            </w:r>
            <w:r w:rsidR="00442A78">
              <w:rPr>
                <w:lang w:val="en-US" w:eastAsia="zh-CN"/>
              </w:rPr>
              <w:t xml:space="preserve">, reuse the </w:t>
            </w:r>
            <w:r w:rsidR="00964FFA">
              <w:rPr>
                <w:lang w:val="en-US" w:eastAsia="zh-CN"/>
              </w:rPr>
              <w:t>mechanism introduced in clause 8.5</w:t>
            </w:r>
            <w:r w:rsidR="004050B3">
              <w:rPr>
                <w:lang w:val="en-US" w:eastAsia="zh-CN"/>
              </w:rPr>
              <w:t>.</w:t>
            </w:r>
            <w:r w:rsidR="00857CC9">
              <w:rPr>
                <w:lang w:val="en-US" w:eastAsia="zh-CN"/>
              </w:rPr>
              <w:t xml:space="preserve"> Thus, EAS is also consumer of the </w:t>
            </w:r>
            <w:r w:rsidR="00857CC9" w:rsidRPr="00857CC9">
              <w:rPr>
                <w:lang w:val="en-US" w:eastAsia="zh-CN"/>
              </w:rPr>
              <w:t>Eees_EASDiscovery</w:t>
            </w:r>
            <w:r w:rsidR="00857CC9">
              <w:rPr>
                <w:lang w:val="en-US" w:eastAsia="zh-CN"/>
              </w:rPr>
              <w:t xml:space="preserve"> API.</w:t>
            </w:r>
          </w:p>
          <w:p w14:paraId="1F3C573F" w14:textId="0A7976C1" w:rsidR="00BC2813" w:rsidRDefault="00BC2813" w:rsidP="00857CC9">
            <w:pPr>
              <w:pStyle w:val="CRCoverPage"/>
              <w:numPr>
                <w:ilvl w:val="0"/>
                <w:numId w:val="16"/>
              </w:numPr>
              <w:spacing w:after="0"/>
              <w:rPr>
                <w:lang w:val="en-US" w:eastAsia="zh-CN"/>
              </w:rPr>
            </w:pPr>
            <w:r>
              <w:rPr>
                <w:lang w:val="en-US" w:eastAsia="zh-CN"/>
              </w:rPr>
              <w:t>In clause</w:t>
            </w:r>
            <w:r w:rsidR="00A564B0">
              <w:rPr>
                <w:lang w:val="en-US" w:eastAsia="zh-CN"/>
              </w:rPr>
              <w:t>s</w:t>
            </w:r>
            <w:r>
              <w:rPr>
                <w:lang w:val="en-US" w:eastAsia="zh-CN"/>
              </w:rPr>
              <w:t xml:space="preserve"> 8.8.2A.1</w:t>
            </w:r>
            <w:r w:rsidR="00A564B0">
              <w:rPr>
                <w:lang w:val="en-US" w:eastAsia="zh-CN"/>
              </w:rPr>
              <w:t xml:space="preserve"> and </w:t>
            </w:r>
            <w:r w:rsidR="000E636E">
              <w:rPr>
                <w:lang w:val="en-US" w:eastAsia="zh-CN"/>
              </w:rPr>
              <w:t>8.8.2A.6, CAS may send EAS discovery requests tot EES.</w:t>
            </w:r>
            <w:r w:rsidR="00857CC9">
              <w:rPr>
                <w:lang w:val="en-US" w:eastAsia="zh-CN"/>
              </w:rPr>
              <w:t xml:space="preserve"> Thus,</w:t>
            </w:r>
            <w:r w:rsidR="00573C48">
              <w:rPr>
                <w:lang w:val="en-US" w:eastAsia="zh-CN"/>
              </w:rPr>
              <w:t xml:space="preserve"> </w:t>
            </w:r>
            <w:r w:rsidR="00857CC9">
              <w:rPr>
                <w:lang w:val="en-US" w:eastAsia="zh-CN"/>
              </w:rPr>
              <w:t xml:space="preserve">CAS is also consumer of the </w:t>
            </w:r>
            <w:r w:rsidR="00857CC9" w:rsidRPr="00857CC9">
              <w:rPr>
                <w:lang w:val="en-US" w:eastAsia="zh-CN"/>
              </w:rPr>
              <w:t>Eees_EASDiscovery</w:t>
            </w:r>
            <w:r w:rsidR="00857CC9">
              <w:rPr>
                <w:lang w:val="en-US" w:eastAsia="zh-CN"/>
              </w:rPr>
              <w:t xml:space="preserve"> API.</w:t>
            </w:r>
          </w:p>
          <w:p w14:paraId="114A4546" w14:textId="77777777" w:rsidR="00857CC9" w:rsidRPr="00857CC9" w:rsidRDefault="00857CC9" w:rsidP="00573C48">
            <w:pPr>
              <w:pStyle w:val="CRCoverPage"/>
              <w:spacing w:after="0"/>
              <w:rPr>
                <w:lang w:val="en-US" w:eastAsia="zh-CN"/>
              </w:rPr>
            </w:pPr>
          </w:p>
          <w:p w14:paraId="708AA7DE" w14:textId="563962DC" w:rsidR="00C405F2" w:rsidRPr="00C405F2" w:rsidRDefault="00A17E88" w:rsidP="00A17E88">
            <w:pPr>
              <w:pStyle w:val="CRCoverPage"/>
              <w:spacing w:after="0"/>
              <w:rPr>
                <w:noProof/>
                <w:lang w:eastAsia="zh-CN"/>
              </w:rPr>
            </w:pPr>
            <w:r>
              <w:rPr>
                <w:lang w:val="en-US" w:eastAsia="zh-CN"/>
              </w:rPr>
              <w:t xml:space="preserve">This paper proposes to </w:t>
            </w:r>
            <w:r w:rsidR="00573C48">
              <w:rPr>
                <w:lang w:val="en-US" w:eastAsia="zh-CN"/>
              </w:rPr>
              <w:t xml:space="preserve">align the </w:t>
            </w:r>
            <w:r w:rsidR="00841345">
              <w:rPr>
                <w:lang w:val="en-US" w:eastAsia="zh-CN"/>
              </w:rPr>
              <w:t xml:space="preserve">consumer of the </w:t>
            </w:r>
            <w:r w:rsidR="00841345" w:rsidRPr="00C055D6">
              <w:rPr>
                <w:lang w:val="en-US" w:eastAsia="zh-CN"/>
              </w:rPr>
              <w:t>Eees_EASInformationProvisioning API</w:t>
            </w:r>
            <w:r w:rsidR="00841345">
              <w:rPr>
                <w:lang w:val="en-US" w:eastAsia="zh-CN"/>
              </w:rPr>
              <w:t xml:space="preserve"> and the </w:t>
            </w:r>
            <w:r w:rsidR="00841345" w:rsidRPr="00857CC9">
              <w:rPr>
                <w:lang w:val="en-US" w:eastAsia="zh-CN"/>
              </w:rPr>
              <w:t>Eees_EASDiscovery</w:t>
            </w:r>
            <w:r w:rsidR="00841345">
              <w:rPr>
                <w:lang w:val="en-US" w:eastAsia="zh-CN"/>
              </w:rPr>
              <w:t xml:space="preserve"> API</w:t>
            </w:r>
            <w:r w:rsidR="005D2641">
              <w:rPr>
                <w:lang w:val="en-US" w:eastAsia="zh-CN"/>
              </w:rPr>
              <w:t>,</w:t>
            </w:r>
            <w:r w:rsidR="00841345">
              <w:rPr>
                <w:lang w:val="en-US" w:eastAsia="zh-CN"/>
              </w:rPr>
              <w:t xml:space="preserve"> in</w:t>
            </w:r>
            <w:r w:rsidR="00573C48">
              <w:rPr>
                <w:lang w:val="en-US" w:eastAsia="zh-CN"/>
              </w:rPr>
              <w:t xml:space="preserve"> the service description cl</w:t>
            </w:r>
            <w:r w:rsidR="004C3B84">
              <w:rPr>
                <w:lang w:val="en-US" w:eastAsia="zh-CN"/>
              </w:rPr>
              <w:t>au</w:t>
            </w:r>
            <w:r w:rsidR="00573C48">
              <w:rPr>
                <w:lang w:val="en-US" w:eastAsia="zh-CN"/>
              </w:rPr>
              <w:t>ses and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F2FB744" w14:textId="30CA63CA" w:rsidR="00D91AB3" w:rsidRDefault="008965E2" w:rsidP="007E066F">
            <w:pPr>
              <w:pStyle w:val="CRCoverPage"/>
              <w:numPr>
                <w:ilvl w:val="0"/>
                <w:numId w:val="17"/>
              </w:numPr>
              <w:spacing w:after="0"/>
            </w:pPr>
            <w:r>
              <w:t xml:space="preserve">Add description about EES as consumer of </w:t>
            </w:r>
            <w:r w:rsidR="00573C48" w:rsidRPr="00C055D6">
              <w:rPr>
                <w:lang w:val="en-US" w:eastAsia="zh-CN"/>
              </w:rPr>
              <w:t>Eees_EASInformationProvisioning API</w:t>
            </w:r>
            <w:r>
              <w:rPr>
                <w:lang w:val="en-US" w:eastAsia="zh-CN"/>
              </w:rPr>
              <w:t xml:space="preserve"> to clause 8.15</w:t>
            </w:r>
            <w:r w:rsidR="003E26A0">
              <w:rPr>
                <w:noProof/>
                <w:lang w:eastAsia="zh-CN"/>
              </w:rPr>
              <w:t>.</w:t>
            </w:r>
          </w:p>
          <w:p w14:paraId="763CE982" w14:textId="77777777" w:rsidR="003E26A0" w:rsidRDefault="008600C5" w:rsidP="007E066F">
            <w:pPr>
              <w:pStyle w:val="CRCoverPage"/>
              <w:numPr>
                <w:ilvl w:val="0"/>
                <w:numId w:val="17"/>
              </w:numPr>
              <w:spacing w:after="0"/>
            </w:pPr>
            <w:r>
              <w:rPr>
                <w:noProof/>
                <w:lang w:eastAsia="zh-CN"/>
              </w:rPr>
              <w:t xml:space="preserve">Added EAS and CAS to the consumer list of </w:t>
            </w:r>
            <w:r w:rsidRPr="00857CC9">
              <w:rPr>
                <w:lang w:val="en-US" w:eastAsia="zh-CN"/>
              </w:rPr>
              <w:t>Eees_EASDiscovery</w:t>
            </w:r>
            <w:r>
              <w:rPr>
                <w:lang w:val="en-US" w:eastAsia="zh-CN"/>
              </w:rPr>
              <w:t xml:space="preserve"> API</w:t>
            </w:r>
            <w:r w:rsidR="003E26A0">
              <w:rPr>
                <w:noProof/>
                <w:lang w:eastAsia="zh-CN"/>
              </w:rPr>
              <w:t>.</w:t>
            </w:r>
          </w:p>
          <w:p w14:paraId="518C9CC2" w14:textId="77777777" w:rsidR="00C405F2" w:rsidRDefault="00C405F2" w:rsidP="00C405F2">
            <w:pPr>
              <w:pStyle w:val="CRCoverPage"/>
              <w:spacing w:after="0"/>
              <w:ind w:left="360"/>
              <w:rPr>
                <w:noProof/>
                <w:lang w:eastAsia="zh-CN"/>
              </w:rPr>
            </w:pPr>
          </w:p>
          <w:p w14:paraId="63E14E40" w14:textId="77777777" w:rsidR="00C405F2" w:rsidRPr="00C405F2" w:rsidRDefault="00C405F2" w:rsidP="00C405F2">
            <w:pPr>
              <w:pStyle w:val="CRCoverPage"/>
              <w:spacing w:after="0"/>
              <w:rPr>
                <w:noProof/>
                <w:u w:val="single"/>
                <w:lang w:eastAsia="zh-CN"/>
              </w:rPr>
            </w:pPr>
            <w:r w:rsidRPr="00C405F2">
              <w:rPr>
                <w:noProof/>
                <w:u w:val="single"/>
                <w:lang w:eastAsia="zh-CN"/>
              </w:rPr>
              <w:t>In rev 3, the main changes include:</w:t>
            </w:r>
          </w:p>
          <w:p w14:paraId="1B23C11A" w14:textId="3FB562CA" w:rsidR="004D1878" w:rsidRDefault="004D1878" w:rsidP="007E066F">
            <w:pPr>
              <w:pStyle w:val="CRCoverPage"/>
              <w:numPr>
                <w:ilvl w:val="0"/>
                <w:numId w:val="17"/>
              </w:numPr>
              <w:spacing w:after="0"/>
            </w:pPr>
            <w:r>
              <w:t xml:space="preserve">Add EES as consumer of the Eees_EASDiscovery </w:t>
            </w:r>
            <w:r w:rsidR="00D60761">
              <w:t>service, to align with the description in clauses 8.8.3.2 and 8.8.4.3.</w:t>
            </w:r>
          </w:p>
          <w:p w14:paraId="60765953" w14:textId="76CFC0C8" w:rsidR="00C405F2" w:rsidRPr="005F190C" w:rsidRDefault="00C405F2" w:rsidP="007E066F">
            <w:pPr>
              <w:pStyle w:val="CRCoverPage"/>
              <w:numPr>
                <w:ilvl w:val="0"/>
                <w:numId w:val="17"/>
              </w:numPr>
              <w:spacing w:after="0"/>
            </w:pPr>
            <w:r>
              <w:rPr>
                <w:noProof/>
                <w:lang w:eastAsia="zh-CN"/>
              </w:rPr>
              <w:t xml:space="preserve">Remove </w:t>
            </w:r>
            <w:r w:rsidR="00272630" w:rsidRPr="00F477AF">
              <w:rPr>
                <w:rFonts w:cs="Arial"/>
                <w:lang w:eastAsia="ko-KR"/>
              </w:rPr>
              <w:t>Eees_</w:t>
            </w:r>
            <w:r w:rsidR="00272630">
              <w:rPr>
                <w:rFonts w:cs="Arial"/>
                <w:lang w:eastAsia="ko-KR"/>
              </w:rPr>
              <w:t>Target</w:t>
            </w:r>
            <w:r w:rsidR="00272630" w:rsidRPr="00F477AF">
              <w:rPr>
                <w:rFonts w:cs="Arial"/>
                <w:lang w:eastAsia="ko-KR"/>
              </w:rPr>
              <w:t>EASDiscovery</w:t>
            </w:r>
            <w:r w:rsidR="00272630">
              <w:rPr>
                <w:rFonts w:cs="Arial"/>
                <w:lang w:eastAsia="ko-KR"/>
              </w:rPr>
              <w:t xml:space="preserve"> from the table</w:t>
            </w:r>
            <w:r w:rsidR="005F190C">
              <w:rPr>
                <w:rFonts w:cs="Arial"/>
                <w:lang w:eastAsia="ko-KR"/>
              </w:rPr>
              <w:t xml:space="preserve"> 6.7.2</w:t>
            </w:r>
            <w:r w:rsidR="00820679">
              <w:rPr>
                <w:rFonts w:cs="Arial"/>
                <w:lang w:eastAsia="ko-KR"/>
              </w:rPr>
              <w:t>-2</w:t>
            </w:r>
            <w:r w:rsidR="00272630">
              <w:rPr>
                <w:rFonts w:cs="Arial"/>
                <w:lang w:eastAsia="ko-KR"/>
              </w:rPr>
              <w:t>.</w:t>
            </w:r>
          </w:p>
          <w:p w14:paraId="01FFE66D" w14:textId="77777777" w:rsidR="005F190C" w:rsidRDefault="00820679" w:rsidP="007E066F">
            <w:pPr>
              <w:pStyle w:val="CRCoverPage"/>
              <w:numPr>
                <w:ilvl w:val="0"/>
                <w:numId w:val="17"/>
              </w:numPr>
              <w:spacing w:after="0"/>
            </w:pPr>
            <w:r>
              <w:t>Remove "Target" before the "EASDiscovery" in table 6.7.2-5.</w:t>
            </w:r>
          </w:p>
          <w:p w14:paraId="796E0DBF" w14:textId="1AA03169" w:rsidR="007E066F" w:rsidRPr="00095BAC" w:rsidRDefault="007E066F" w:rsidP="007E066F">
            <w:pPr>
              <w:pStyle w:val="CRCoverPage"/>
              <w:numPr>
                <w:ilvl w:val="0"/>
                <w:numId w:val="17"/>
              </w:numPr>
              <w:spacing w:after="0"/>
            </w:pPr>
            <w:r w:rsidRPr="00095BAC">
              <w:t xml:space="preserve">Add </w:t>
            </w:r>
            <w:r w:rsidR="00655CC7">
              <w:t>NOTE</w:t>
            </w:r>
            <w:r w:rsidRPr="00095BAC">
              <w:t xml:space="preserve"> </w:t>
            </w:r>
            <w:r w:rsidRPr="00095BAC">
              <w:rPr>
                <w:lang w:val="en-US" w:eastAsia="zh-CN"/>
              </w:rPr>
              <w:t>to the EAS discovery response table in clause 8.5.3.3</w:t>
            </w:r>
            <w:r w:rsidRPr="00095BAC">
              <w:rPr>
                <w:noProof/>
                <w:lang w:eastAsia="zh-CN"/>
              </w:rPr>
              <w:t>.</w:t>
            </w:r>
          </w:p>
          <w:p w14:paraId="6E2E696F" w14:textId="6A1796B3" w:rsidR="007E066F" w:rsidRPr="00095BAC" w:rsidRDefault="007E066F" w:rsidP="007E066F">
            <w:pPr>
              <w:pStyle w:val="CRCoverPage"/>
              <w:numPr>
                <w:ilvl w:val="0"/>
                <w:numId w:val="17"/>
              </w:numPr>
              <w:spacing w:after="0"/>
            </w:pPr>
            <w:r w:rsidRPr="00095BAC">
              <w:rPr>
                <w:noProof/>
                <w:lang w:eastAsia="zh-CN"/>
              </w:rPr>
              <w:t>Remov</w:t>
            </w:r>
            <w:r w:rsidR="00514E37">
              <w:rPr>
                <w:noProof/>
                <w:lang w:eastAsia="zh-CN"/>
              </w:rPr>
              <w:t>e</w:t>
            </w:r>
            <w:r w:rsidRPr="00095BAC">
              <w:rPr>
                <w:noProof/>
                <w:lang w:eastAsia="zh-CN"/>
              </w:rPr>
              <w:t xml:space="preserve"> </w:t>
            </w:r>
            <w:r w:rsidRPr="00095BAC">
              <w:t>Eees_TargetEASDiscovery</w:t>
            </w:r>
            <w:r w:rsidRPr="00095BAC">
              <w:rPr>
                <w:noProof/>
                <w:lang w:eastAsia="zh-CN"/>
              </w:rPr>
              <w:t xml:space="preserve"> API from the ACR API table.</w:t>
            </w:r>
          </w:p>
          <w:p w14:paraId="281EDB63" w14:textId="25FD4026" w:rsidR="007E066F" w:rsidRDefault="007E066F" w:rsidP="007E066F">
            <w:pPr>
              <w:pStyle w:val="CRCoverPage"/>
              <w:numPr>
                <w:ilvl w:val="0"/>
                <w:numId w:val="17"/>
              </w:numPr>
              <w:spacing w:after="0"/>
            </w:pPr>
            <w:r w:rsidRPr="00095BAC">
              <w:rPr>
                <w:noProof/>
                <w:lang w:eastAsia="zh-CN"/>
              </w:rPr>
              <w:t xml:space="preserve">Remove API clauses for </w:t>
            </w:r>
            <w:r w:rsidRPr="00095BAC">
              <w:t>Eees_TargetEASDiscovery</w:t>
            </w:r>
            <w:r w:rsidRPr="00095BAC">
              <w:rPr>
                <w:noProof/>
                <w:lang w:eastAsia="zh-CN"/>
              </w:rPr>
              <w:t>.</w:t>
            </w:r>
          </w:p>
          <w:p w14:paraId="31C656EC" w14:textId="3A009421" w:rsidR="00CB15AF" w:rsidRPr="00AB1260" w:rsidRDefault="00CB15AF" w:rsidP="007E066F">
            <w:pPr>
              <w:pStyle w:val="CRCoverPage"/>
              <w:numPr>
                <w:ilvl w:val="0"/>
                <w:numId w:val="17"/>
              </w:numPr>
              <w:spacing w:after="0"/>
            </w:pPr>
            <w:r>
              <w:rPr>
                <w:noProof/>
                <w:lang w:eastAsia="zh-CN"/>
              </w:rPr>
              <w:lastRenderedPageBreak/>
              <w:t xml:space="preserve">Add IEs to </w:t>
            </w:r>
            <w:r w:rsidRPr="00F477AF">
              <w:t>Table 8.</w:t>
            </w:r>
            <w:r>
              <w:t>15</w:t>
            </w:r>
            <w:r w:rsidRPr="00F477AF">
              <w:t>.</w:t>
            </w:r>
            <w:r>
              <w:t>3</w:t>
            </w:r>
            <w:r w:rsidRPr="00F477AF">
              <w:t>.2-1</w:t>
            </w:r>
            <w:r>
              <w:t xml:space="preserve"> </w:t>
            </w:r>
            <w:r w:rsidRPr="00CB15AF">
              <w:t>EAS information provisioning request</w:t>
            </w:r>
            <w:r w:rsidR="00B5092E">
              <w:t>, to align the description in clause 8.18.2.4.5.</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4B14D" w:rsidR="00CA6BA8" w:rsidRPr="00AB1260" w:rsidRDefault="003C4FD6" w:rsidP="003E2BB9">
            <w:pPr>
              <w:pStyle w:val="CRCoverPage"/>
              <w:spacing w:after="0"/>
              <w:rPr>
                <w:noProof/>
                <w:lang w:eastAsia="zh-CN"/>
              </w:rPr>
            </w:pPr>
            <w:r>
              <w:rPr>
                <w:lang w:eastAsia="zh-CN"/>
              </w:rPr>
              <w:t>Descripiton about EES as</w:t>
            </w:r>
            <w:r>
              <w:rPr>
                <w:lang w:val="en-US" w:eastAsia="zh-CN"/>
              </w:rPr>
              <w:t xml:space="preserve"> consumer of </w:t>
            </w:r>
            <w:r w:rsidRPr="00C055D6">
              <w:rPr>
                <w:lang w:val="en-US" w:eastAsia="zh-CN"/>
              </w:rPr>
              <w:t>Eees_EASInformationProvisioning API</w:t>
            </w:r>
            <w:r w:rsidR="001F04B1">
              <w:rPr>
                <w:lang w:val="en-US" w:eastAsia="zh-CN"/>
              </w:rPr>
              <w:t xml:space="preserve"> is missing.</w:t>
            </w:r>
            <w:r>
              <w:rPr>
                <w:lang w:val="en-US" w:eastAsia="zh-CN"/>
              </w:rPr>
              <w:t xml:space="preserve"> </w:t>
            </w:r>
            <w:r w:rsidR="008600C5">
              <w:rPr>
                <w:lang w:val="en-US" w:eastAsia="zh-CN"/>
              </w:rPr>
              <w:t xml:space="preserve">Misalignments exist in the specification in the service description calsues and the procedures for the </w:t>
            </w:r>
            <w:r w:rsidR="008600C5" w:rsidRPr="00857CC9">
              <w:rPr>
                <w:lang w:val="en-US" w:eastAsia="zh-CN"/>
              </w:rPr>
              <w:t>Eees_EASDiscovery</w:t>
            </w:r>
            <w:r w:rsidR="00FC1E0E">
              <w:rPr>
                <w:lang w:val="en-US" w:eastAsia="zh-CN"/>
              </w:rPr>
              <w:t xml:space="preserve"> API</w:t>
            </w:r>
            <w:r w:rsidR="009947E6">
              <w:rPr>
                <w:noProof/>
                <w:lang w:eastAsia="zh-CN"/>
              </w:rPr>
              <w:t>.</w:t>
            </w:r>
            <w:r w:rsidR="005C13C5">
              <w:rPr>
                <w:noProof/>
                <w:lang w:eastAsia="zh-CN"/>
              </w:rPr>
              <w:t xml:space="preserve"> </w:t>
            </w:r>
            <w:r w:rsidR="005C13C5">
              <w:rPr>
                <w:lang w:val="en-US" w:eastAsia="zh-CN"/>
              </w:rPr>
              <w:t>Duplications exist in the EES service on EAS discovery</w:t>
            </w:r>
            <w:r w:rsidR="005C13C5">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B89A6" w:rsidR="00640DB1" w:rsidRPr="008A1A4F" w:rsidRDefault="003559F5" w:rsidP="00B15AA5">
            <w:pPr>
              <w:pStyle w:val="CRCoverPage"/>
              <w:spacing w:after="0"/>
              <w:ind w:left="100"/>
            </w:pPr>
            <w:r>
              <w:t>6.7.2, 8.5.1</w:t>
            </w:r>
            <w:r w:rsidR="008965E2">
              <w:t xml:space="preserve">, </w:t>
            </w:r>
            <w:r w:rsidR="0008537B">
              <w:t>8.5.3.3, 8.8.4.3, 8.8.5.1,</w:t>
            </w:r>
            <w:r w:rsidR="00AC297F">
              <w:t xml:space="preserve"> </w:t>
            </w:r>
            <w:r w:rsidR="00B37FF2">
              <w:t>8.8.5.2,</w:t>
            </w:r>
            <w:r w:rsidR="0008537B">
              <w:t xml:space="preserve"> </w:t>
            </w:r>
            <w:r w:rsidR="008965E2">
              <w:t>8.15.1</w:t>
            </w:r>
            <w:r w:rsidR="00F5197D">
              <w:t>, 8.15.3.2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EE5B82" w14:textId="644D22D5" w:rsidR="00AC0C28" w:rsidRPr="00820679" w:rsidRDefault="00EF0934" w:rsidP="00820679">
            <w:pPr>
              <w:pStyle w:val="CRCoverPage"/>
              <w:spacing w:after="0"/>
              <w:rPr>
                <w:noProof/>
                <w:u w:val="single"/>
                <w:lang w:eastAsia="zh-CN"/>
              </w:rPr>
            </w:pPr>
            <w:r>
              <w:rPr>
                <w:noProof/>
                <w:u w:val="single"/>
                <w:lang w:eastAsia="zh-CN"/>
              </w:rPr>
              <w:t>T</w:t>
            </w:r>
            <w:r w:rsidR="00FC0155" w:rsidRPr="00C405F2">
              <w:rPr>
                <w:noProof/>
                <w:u w:val="single"/>
                <w:lang w:eastAsia="zh-CN"/>
              </w:rPr>
              <w:t xml:space="preserve">he main changes </w:t>
            </w:r>
            <w:r>
              <w:rPr>
                <w:noProof/>
                <w:u w:val="single"/>
                <w:lang w:eastAsia="zh-CN"/>
              </w:rPr>
              <w:t>in</w:t>
            </w:r>
            <w:r w:rsidRPr="00C405F2">
              <w:rPr>
                <w:noProof/>
                <w:u w:val="single"/>
                <w:lang w:eastAsia="zh-CN"/>
              </w:rPr>
              <w:t xml:space="preserve"> rev </w:t>
            </w:r>
            <w:r>
              <w:rPr>
                <w:noProof/>
                <w:u w:val="single"/>
                <w:lang w:eastAsia="zh-CN"/>
              </w:rPr>
              <w:t>3</w:t>
            </w:r>
            <w:r w:rsidRPr="00C405F2">
              <w:rPr>
                <w:noProof/>
                <w:u w:val="single"/>
                <w:lang w:eastAsia="zh-CN"/>
              </w:rPr>
              <w:t xml:space="preserve"> </w:t>
            </w:r>
            <w:r w:rsidR="00FC0155" w:rsidRPr="00C405F2">
              <w:rPr>
                <w:noProof/>
                <w:u w:val="single"/>
                <w:lang w:eastAsia="zh-CN"/>
              </w:rPr>
              <w:t>include:</w:t>
            </w:r>
          </w:p>
          <w:p w14:paraId="6BAB920E" w14:textId="05DC28E6" w:rsidR="00D60761" w:rsidRDefault="00D60761" w:rsidP="00D60761">
            <w:pPr>
              <w:pStyle w:val="CRCoverPage"/>
              <w:numPr>
                <w:ilvl w:val="0"/>
                <w:numId w:val="17"/>
              </w:numPr>
              <w:spacing w:after="0"/>
            </w:pPr>
            <w:r>
              <w:t>Add EES as consumer of the Eees_EASDiscovery service, to align with the description in clauses 8.8.3.2 and 8.8.4.3.</w:t>
            </w:r>
          </w:p>
          <w:p w14:paraId="60AAEF28" w14:textId="4F542F68" w:rsidR="00820679" w:rsidRPr="005F190C" w:rsidRDefault="00820679" w:rsidP="00820679">
            <w:pPr>
              <w:pStyle w:val="CRCoverPage"/>
              <w:numPr>
                <w:ilvl w:val="0"/>
                <w:numId w:val="17"/>
              </w:numPr>
              <w:spacing w:after="0"/>
            </w:pPr>
            <w:r>
              <w:rPr>
                <w:noProof/>
                <w:lang w:eastAsia="zh-CN"/>
              </w:rPr>
              <w:t xml:space="preserve">Remove </w:t>
            </w:r>
            <w:r w:rsidRPr="00F477AF">
              <w:rPr>
                <w:rFonts w:cs="Arial"/>
                <w:lang w:eastAsia="ko-KR"/>
              </w:rPr>
              <w:t>Eees_</w:t>
            </w:r>
            <w:r>
              <w:rPr>
                <w:rFonts w:cs="Arial"/>
                <w:lang w:eastAsia="ko-KR"/>
              </w:rPr>
              <w:t>Target</w:t>
            </w:r>
            <w:r w:rsidRPr="00F477AF">
              <w:rPr>
                <w:rFonts w:cs="Arial"/>
                <w:lang w:eastAsia="ko-KR"/>
              </w:rPr>
              <w:t>EASDiscovery</w:t>
            </w:r>
            <w:r>
              <w:rPr>
                <w:rFonts w:cs="Arial"/>
                <w:lang w:eastAsia="ko-KR"/>
              </w:rPr>
              <w:t xml:space="preserve"> from the table 6.7.2-2.</w:t>
            </w:r>
          </w:p>
          <w:p w14:paraId="56CBB9FC" w14:textId="18A5BFFA" w:rsidR="00820679" w:rsidRDefault="00820679" w:rsidP="00820679">
            <w:pPr>
              <w:pStyle w:val="CRCoverPage"/>
              <w:numPr>
                <w:ilvl w:val="0"/>
                <w:numId w:val="17"/>
              </w:numPr>
              <w:spacing w:after="0"/>
              <w:rPr>
                <w:noProof/>
                <w:lang w:eastAsia="zh-CN"/>
              </w:rPr>
            </w:pPr>
            <w:r>
              <w:t>Remove "Target" before the "EASDiscovery" in table 6.7.2-5.</w:t>
            </w:r>
          </w:p>
          <w:p w14:paraId="5BE3B6C3" w14:textId="75756C9A" w:rsidR="002A32C4" w:rsidRPr="00095BAC" w:rsidRDefault="002A32C4" w:rsidP="002A32C4">
            <w:pPr>
              <w:pStyle w:val="CRCoverPage"/>
              <w:numPr>
                <w:ilvl w:val="0"/>
                <w:numId w:val="17"/>
              </w:numPr>
              <w:spacing w:after="0"/>
            </w:pPr>
            <w:r w:rsidRPr="00095BAC">
              <w:t xml:space="preserve">Add </w:t>
            </w:r>
            <w:r w:rsidR="002576F0">
              <w:t>NOTE</w:t>
            </w:r>
            <w:r w:rsidRPr="00095BAC">
              <w:t xml:space="preserve"> </w:t>
            </w:r>
            <w:r w:rsidRPr="00095BAC">
              <w:rPr>
                <w:lang w:val="en-US" w:eastAsia="zh-CN"/>
              </w:rPr>
              <w:t>to the EAS discovery response table in clause 8.5.3.3</w:t>
            </w:r>
            <w:r w:rsidRPr="00095BAC">
              <w:rPr>
                <w:noProof/>
                <w:lang w:eastAsia="zh-CN"/>
              </w:rPr>
              <w:t>.</w:t>
            </w:r>
          </w:p>
          <w:p w14:paraId="49E748E1" w14:textId="34D44FD9" w:rsidR="002A32C4" w:rsidRPr="00095BAC" w:rsidRDefault="002A32C4" w:rsidP="002A32C4">
            <w:pPr>
              <w:pStyle w:val="CRCoverPage"/>
              <w:numPr>
                <w:ilvl w:val="0"/>
                <w:numId w:val="17"/>
              </w:numPr>
              <w:spacing w:after="0"/>
            </w:pPr>
            <w:r w:rsidRPr="00095BAC">
              <w:rPr>
                <w:noProof/>
                <w:lang w:eastAsia="zh-CN"/>
              </w:rPr>
              <w:t xml:space="preserve">Remove </w:t>
            </w:r>
            <w:r w:rsidRPr="00095BAC">
              <w:t>Eees_TargetEASDiscovery</w:t>
            </w:r>
            <w:r w:rsidRPr="00095BAC">
              <w:rPr>
                <w:noProof/>
                <w:lang w:eastAsia="zh-CN"/>
              </w:rPr>
              <w:t xml:space="preserve"> API from the ACR API table.</w:t>
            </w:r>
          </w:p>
          <w:p w14:paraId="232A8DBC" w14:textId="50081411" w:rsidR="002A32C4" w:rsidRDefault="002A32C4" w:rsidP="002A32C4">
            <w:pPr>
              <w:pStyle w:val="CRCoverPage"/>
              <w:numPr>
                <w:ilvl w:val="0"/>
                <w:numId w:val="17"/>
              </w:numPr>
              <w:spacing w:after="0"/>
              <w:rPr>
                <w:noProof/>
                <w:lang w:eastAsia="zh-CN"/>
              </w:rPr>
            </w:pPr>
            <w:r w:rsidRPr="00095BAC">
              <w:rPr>
                <w:noProof/>
                <w:lang w:eastAsia="zh-CN"/>
              </w:rPr>
              <w:t xml:space="preserve">Remove API clauses for </w:t>
            </w:r>
            <w:r w:rsidRPr="00095BAC">
              <w:t>Eees_TargetEASDiscovery</w:t>
            </w:r>
            <w:r w:rsidRPr="00095BAC">
              <w:rPr>
                <w:noProof/>
                <w:lang w:eastAsia="zh-CN"/>
              </w:rPr>
              <w:t>.</w:t>
            </w:r>
          </w:p>
          <w:p w14:paraId="6ACA4173" w14:textId="7557A56B" w:rsidR="00FB4B4E" w:rsidRPr="00AB1260" w:rsidRDefault="00B5092E" w:rsidP="003B763F">
            <w:pPr>
              <w:pStyle w:val="CRCoverPage"/>
              <w:numPr>
                <w:ilvl w:val="0"/>
                <w:numId w:val="17"/>
              </w:numPr>
              <w:spacing w:after="0"/>
              <w:rPr>
                <w:noProof/>
                <w:lang w:eastAsia="zh-CN"/>
              </w:rPr>
            </w:pPr>
            <w:r>
              <w:rPr>
                <w:noProof/>
                <w:lang w:eastAsia="zh-CN"/>
              </w:rPr>
              <w:t xml:space="preserve">Add IEs to </w:t>
            </w:r>
            <w:r w:rsidRPr="00F477AF">
              <w:t>Table 8.</w:t>
            </w:r>
            <w:r>
              <w:t>15</w:t>
            </w:r>
            <w:r w:rsidRPr="00F477AF">
              <w:t>.</w:t>
            </w:r>
            <w:r>
              <w:t>3</w:t>
            </w:r>
            <w:r w:rsidRPr="00F477AF">
              <w:t>.2-1</w:t>
            </w:r>
            <w:r>
              <w:t xml:space="preserve"> </w:t>
            </w:r>
            <w:r w:rsidRPr="00CB15AF">
              <w:t>EAS information provisioning request</w:t>
            </w:r>
            <w:r>
              <w:t>, to align the description in clause 8.18.2.4.5.</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A5524F" w14:textId="77777777" w:rsidR="0091092E" w:rsidRPr="00F477AF" w:rsidRDefault="0091092E" w:rsidP="0091092E">
      <w:pPr>
        <w:pStyle w:val="Heading3"/>
      </w:pPr>
      <w:bookmarkStart w:id="8" w:name="_Toc193745722"/>
      <w:bookmarkStart w:id="9" w:name="_Toc187433251"/>
      <w:bookmarkStart w:id="10" w:name="_Toc170115207"/>
      <w:bookmarkStart w:id="11" w:name="_Toc187433250"/>
      <w:bookmarkStart w:id="12" w:name="_Toc117498044"/>
      <w:bookmarkStart w:id="13" w:name="_Toc128694811"/>
      <w:bookmarkStart w:id="14" w:name="_Toc155356749"/>
      <w:bookmarkStart w:id="15" w:name="_Toc57673698"/>
      <w:bookmarkStart w:id="16" w:name="_Toc131200944"/>
      <w:bookmarkStart w:id="17" w:name="_Toc133484162"/>
      <w:bookmarkStart w:id="18" w:name="_Toc170888343"/>
      <w:r w:rsidRPr="00F477AF">
        <w:t>6.7.2</w:t>
      </w:r>
      <w:r w:rsidRPr="00F477AF">
        <w:tab/>
        <w:t>APIs provided by the Edge Enabler Layer</w:t>
      </w:r>
      <w:bookmarkEnd w:id="8"/>
    </w:p>
    <w:p w14:paraId="6A5351DA" w14:textId="77777777" w:rsidR="0091092E" w:rsidRPr="00F477AF" w:rsidRDefault="0091092E" w:rsidP="0091092E">
      <w:r w:rsidRPr="00F477AF">
        <w:t>Table 6.7.2-1 summarizes the APIs exposed by the ECS.</w:t>
      </w:r>
    </w:p>
    <w:p w14:paraId="1977F808" w14:textId="77777777" w:rsidR="0091092E" w:rsidRPr="00F477AF" w:rsidRDefault="0091092E" w:rsidP="0091092E">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1092E" w:rsidRPr="00F477AF" w14:paraId="5D85D490" w14:textId="77777777" w:rsidTr="004C3B84">
        <w:trPr>
          <w:trHeight w:val="424"/>
          <w:jc w:val="center"/>
        </w:trPr>
        <w:tc>
          <w:tcPr>
            <w:tcW w:w="2805" w:type="dxa"/>
            <w:shd w:val="clear" w:color="auto" w:fill="auto"/>
            <w:vAlign w:val="center"/>
          </w:tcPr>
          <w:p w14:paraId="2A730A99" w14:textId="77777777" w:rsidR="0091092E" w:rsidRPr="00F477AF" w:rsidRDefault="0091092E" w:rsidP="004C3B84">
            <w:pPr>
              <w:pStyle w:val="TAH"/>
              <w:rPr>
                <w:lang w:eastAsia="ko-KR"/>
              </w:rPr>
            </w:pPr>
            <w:r w:rsidRPr="00F477AF">
              <w:rPr>
                <w:lang w:eastAsia="ko-KR"/>
              </w:rPr>
              <w:t>API Name</w:t>
            </w:r>
          </w:p>
        </w:tc>
        <w:tc>
          <w:tcPr>
            <w:tcW w:w="1207" w:type="dxa"/>
          </w:tcPr>
          <w:p w14:paraId="1A6A5232"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BE00DFE" w14:textId="77777777" w:rsidR="0091092E" w:rsidRPr="00F477AF" w:rsidRDefault="0091092E" w:rsidP="004C3B84">
            <w:pPr>
              <w:pStyle w:val="TAH"/>
              <w:rPr>
                <w:lang w:eastAsia="ko-KR"/>
              </w:rPr>
            </w:pPr>
            <w:r w:rsidRPr="00F477AF">
              <w:rPr>
                <w:lang w:eastAsia="ko-KR"/>
              </w:rPr>
              <w:t>References</w:t>
            </w:r>
          </w:p>
        </w:tc>
      </w:tr>
      <w:tr w:rsidR="0091092E" w:rsidRPr="00F477AF" w14:paraId="032C73EF" w14:textId="77777777" w:rsidTr="004C3B84">
        <w:trPr>
          <w:jc w:val="center"/>
        </w:trPr>
        <w:tc>
          <w:tcPr>
            <w:tcW w:w="2805" w:type="dxa"/>
            <w:shd w:val="clear" w:color="auto" w:fill="auto"/>
            <w:tcMar>
              <w:top w:w="57" w:type="dxa"/>
              <w:bottom w:w="57" w:type="dxa"/>
            </w:tcMar>
          </w:tcPr>
          <w:p w14:paraId="72388BED" w14:textId="77777777" w:rsidR="0091092E" w:rsidRPr="00F477AF" w:rsidRDefault="0091092E" w:rsidP="004C3B84">
            <w:pPr>
              <w:pStyle w:val="TAL"/>
              <w:jc w:val="center"/>
              <w:rPr>
                <w:lang w:eastAsia="ko-KR"/>
              </w:rPr>
            </w:pPr>
            <w:r w:rsidRPr="00F477AF">
              <w:rPr>
                <w:lang w:eastAsia="ko-KR"/>
              </w:rPr>
              <w:t>Eecs_ServiceProvisioning</w:t>
            </w:r>
          </w:p>
        </w:tc>
        <w:tc>
          <w:tcPr>
            <w:tcW w:w="1207" w:type="dxa"/>
          </w:tcPr>
          <w:p w14:paraId="7E5CE759" w14:textId="77777777" w:rsidR="0091092E" w:rsidRPr="00F477AF" w:rsidRDefault="0091092E" w:rsidP="004C3B84">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D244308" w14:textId="77777777" w:rsidR="0091092E" w:rsidRPr="00F477AF" w:rsidRDefault="0091092E" w:rsidP="004C3B84">
            <w:pPr>
              <w:pStyle w:val="TAL"/>
              <w:jc w:val="center"/>
              <w:rPr>
                <w:lang w:eastAsia="ko-KR"/>
              </w:rPr>
            </w:pPr>
            <w:r w:rsidRPr="00F477AF">
              <w:rPr>
                <w:lang w:eastAsia="ko-KR"/>
              </w:rPr>
              <w:t>8.3</w:t>
            </w:r>
          </w:p>
        </w:tc>
      </w:tr>
      <w:tr w:rsidR="0091092E" w:rsidRPr="00F477AF" w14:paraId="6E3BC6A1" w14:textId="77777777" w:rsidTr="004C3B84">
        <w:trPr>
          <w:jc w:val="center"/>
        </w:trPr>
        <w:tc>
          <w:tcPr>
            <w:tcW w:w="2805" w:type="dxa"/>
            <w:shd w:val="clear" w:color="auto" w:fill="auto"/>
            <w:tcMar>
              <w:top w:w="57" w:type="dxa"/>
              <w:bottom w:w="57" w:type="dxa"/>
            </w:tcMar>
          </w:tcPr>
          <w:p w14:paraId="5B684C1F" w14:textId="77777777" w:rsidR="0091092E" w:rsidRPr="00F477AF" w:rsidRDefault="0091092E" w:rsidP="004C3B84">
            <w:pPr>
              <w:pStyle w:val="TAL"/>
              <w:jc w:val="center"/>
              <w:rPr>
                <w:lang w:eastAsia="ko-KR"/>
              </w:rPr>
            </w:pPr>
            <w:r w:rsidRPr="00F477AF">
              <w:rPr>
                <w:lang w:eastAsia="ko-KR"/>
              </w:rPr>
              <w:t>Eecs_EESRegistration</w:t>
            </w:r>
          </w:p>
        </w:tc>
        <w:tc>
          <w:tcPr>
            <w:tcW w:w="1207" w:type="dxa"/>
          </w:tcPr>
          <w:p w14:paraId="4B3D3939" w14:textId="77777777" w:rsidR="0091092E" w:rsidRPr="00F477AF" w:rsidRDefault="0091092E" w:rsidP="004C3B84">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06C92923" w14:textId="77777777" w:rsidR="0091092E" w:rsidRPr="00F477AF" w:rsidRDefault="0091092E" w:rsidP="004C3B84">
            <w:pPr>
              <w:pStyle w:val="TAL"/>
              <w:jc w:val="center"/>
              <w:rPr>
                <w:lang w:eastAsia="ko-KR"/>
              </w:rPr>
            </w:pPr>
            <w:r w:rsidRPr="00F477AF">
              <w:rPr>
                <w:lang w:eastAsia="ko-KR"/>
              </w:rPr>
              <w:t>8.4.4</w:t>
            </w:r>
          </w:p>
        </w:tc>
      </w:tr>
      <w:tr w:rsidR="0091092E" w:rsidRPr="00F477AF" w14:paraId="7ED0320A"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40010F" w14:textId="77777777" w:rsidR="0091092E" w:rsidRPr="00F477AF" w:rsidRDefault="0091092E" w:rsidP="004C3B84">
            <w:pPr>
              <w:pStyle w:val="TAL"/>
              <w:jc w:val="center"/>
              <w:rPr>
                <w:lang w:eastAsia="ko-KR"/>
              </w:rPr>
            </w:pPr>
            <w:r w:rsidRPr="00F477AF">
              <w:rPr>
                <w:lang w:eastAsia="ko-KR"/>
              </w:rPr>
              <w:t>Eecs_TargetEESDiscovery</w:t>
            </w:r>
          </w:p>
        </w:tc>
        <w:tc>
          <w:tcPr>
            <w:tcW w:w="1207" w:type="dxa"/>
            <w:tcBorders>
              <w:top w:val="single" w:sz="4" w:space="0" w:color="auto"/>
              <w:left w:val="single" w:sz="4" w:space="0" w:color="auto"/>
              <w:bottom w:val="single" w:sz="4" w:space="0" w:color="auto"/>
              <w:right w:val="single" w:sz="4" w:space="0" w:color="auto"/>
            </w:tcBorders>
          </w:tcPr>
          <w:p w14:paraId="60754595" w14:textId="77777777" w:rsidR="0091092E" w:rsidRPr="00F477AF" w:rsidRDefault="0091092E" w:rsidP="004C3B84">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FB5A9F" w14:textId="77777777" w:rsidR="0091092E" w:rsidRPr="00F477AF" w:rsidRDefault="0091092E" w:rsidP="004C3B84">
            <w:pPr>
              <w:pStyle w:val="TAL"/>
              <w:jc w:val="center"/>
              <w:rPr>
                <w:lang w:eastAsia="ko-KR"/>
              </w:rPr>
            </w:pPr>
            <w:r w:rsidRPr="00F477AF">
              <w:rPr>
                <w:lang w:eastAsia="ko-KR"/>
              </w:rPr>
              <w:t>8.8.3.3</w:t>
            </w:r>
          </w:p>
        </w:tc>
      </w:tr>
      <w:tr w:rsidR="0091092E" w:rsidRPr="00F477AF" w14:paraId="4DB6A4DB"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CB740" w14:textId="77777777" w:rsidR="0091092E" w:rsidRPr="00D42145" w:rsidRDefault="0091092E" w:rsidP="004C3B84">
            <w:pPr>
              <w:pStyle w:val="TAL"/>
              <w:jc w:val="center"/>
            </w:pPr>
            <w:r w:rsidRPr="003750C6">
              <w:t>Eecs_ECSRegistration</w:t>
            </w:r>
          </w:p>
        </w:tc>
        <w:tc>
          <w:tcPr>
            <w:tcW w:w="1207" w:type="dxa"/>
            <w:tcBorders>
              <w:top w:val="single" w:sz="4" w:space="0" w:color="auto"/>
              <w:left w:val="single" w:sz="4" w:space="0" w:color="auto"/>
              <w:bottom w:val="single" w:sz="4" w:space="0" w:color="auto"/>
              <w:right w:val="single" w:sz="4" w:space="0" w:color="auto"/>
            </w:tcBorders>
          </w:tcPr>
          <w:p w14:paraId="2CAED16B"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A4AE11" w14:textId="77777777" w:rsidR="0091092E" w:rsidRPr="00D42145" w:rsidRDefault="0091092E" w:rsidP="004C3B84">
            <w:pPr>
              <w:pStyle w:val="TAL"/>
              <w:jc w:val="center"/>
            </w:pPr>
            <w:r w:rsidRPr="003750C6">
              <w:t>8.17.2.2</w:t>
            </w:r>
          </w:p>
        </w:tc>
      </w:tr>
      <w:tr w:rsidR="0091092E" w:rsidRPr="00F477AF" w14:paraId="7BD56F72"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DF47DD" w14:textId="77777777" w:rsidR="0091092E" w:rsidRPr="00D42145" w:rsidRDefault="0091092E" w:rsidP="004C3B84">
            <w:pPr>
              <w:pStyle w:val="TAL"/>
              <w:jc w:val="center"/>
            </w:pPr>
            <w:r w:rsidRPr="003750C6">
              <w:t>Eecs_ECSDiscovery</w:t>
            </w:r>
          </w:p>
        </w:tc>
        <w:tc>
          <w:tcPr>
            <w:tcW w:w="1207" w:type="dxa"/>
            <w:tcBorders>
              <w:top w:val="single" w:sz="4" w:space="0" w:color="auto"/>
              <w:left w:val="single" w:sz="4" w:space="0" w:color="auto"/>
              <w:bottom w:val="single" w:sz="4" w:space="0" w:color="auto"/>
              <w:right w:val="single" w:sz="4" w:space="0" w:color="auto"/>
            </w:tcBorders>
          </w:tcPr>
          <w:p w14:paraId="7AD4CF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1A5FAE" w14:textId="77777777" w:rsidR="0091092E" w:rsidRPr="00D42145" w:rsidRDefault="0091092E" w:rsidP="004C3B84">
            <w:pPr>
              <w:pStyle w:val="TAL"/>
              <w:jc w:val="center"/>
            </w:pPr>
            <w:r w:rsidRPr="003750C6">
              <w:t>8.17.2.3</w:t>
            </w:r>
          </w:p>
        </w:tc>
      </w:tr>
      <w:tr w:rsidR="0091092E" w:rsidRPr="00F477AF" w14:paraId="01501D25"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21756E" w14:textId="77777777" w:rsidR="0091092E" w:rsidRPr="00D42145" w:rsidRDefault="0091092E" w:rsidP="004C3B84">
            <w:pPr>
              <w:pStyle w:val="TAL"/>
              <w:jc w:val="center"/>
            </w:pPr>
            <w:r w:rsidRPr="003750C6">
              <w:t>Eecs_ECSServiceProvisioning</w:t>
            </w:r>
          </w:p>
        </w:tc>
        <w:tc>
          <w:tcPr>
            <w:tcW w:w="1207" w:type="dxa"/>
            <w:tcBorders>
              <w:top w:val="single" w:sz="4" w:space="0" w:color="auto"/>
              <w:left w:val="single" w:sz="4" w:space="0" w:color="auto"/>
              <w:bottom w:val="single" w:sz="4" w:space="0" w:color="auto"/>
              <w:right w:val="single" w:sz="4" w:space="0" w:color="auto"/>
            </w:tcBorders>
          </w:tcPr>
          <w:p w14:paraId="0CA2D1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3CD1F9" w14:textId="77777777" w:rsidR="0091092E" w:rsidRPr="00D42145" w:rsidRDefault="0091092E" w:rsidP="004C3B84">
            <w:pPr>
              <w:pStyle w:val="TAL"/>
              <w:jc w:val="center"/>
            </w:pPr>
            <w:r w:rsidRPr="003750C6">
              <w:t>8.17.2.4</w:t>
            </w:r>
          </w:p>
        </w:tc>
      </w:tr>
      <w:tr w:rsidR="0091092E" w:rsidRPr="00F477AF" w14:paraId="2256128F"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7AC631" w14:textId="77777777" w:rsidR="0091092E" w:rsidRPr="003750C6" w:rsidRDefault="0091092E" w:rsidP="004C3B84">
            <w:pPr>
              <w:pStyle w:val="TAL"/>
              <w:jc w:val="center"/>
            </w:pPr>
            <w:r w:rsidRPr="00D42145">
              <w:t>Eecs_EASInfoManagement</w:t>
            </w:r>
          </w:p>
        </w:tc>
        <w:tc>
          <w:tcPr>
            <w:tcW w:w="1207" w:type="dxa"/>
            <w:tcBorders>
              <w:top w:val="single" w:sz="4" w:space="0" w:color="auto"/>
              <w:left w:val="single" w:sz="4" w:space="0" w:color="auto"/>
              <w:bottom w:val="single" w:sz="4" w:space="0" w:color="auto"/>
              <w:right w:val="single" w:sz="4" w:space="0" w:color="auto"/>
            </w:tcBorders>
          </w:tcPr>
          <w:p w14:paraId="76123704" w14:textId="77777777" w:rsidR="0091092E" w:rsidRPr="003750C6" w:rsidRDefault="0091092E" w:rsidP="004C3B84">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D58B84" w14:textId="77777777" w:rsidR="0091092E" w:rsidRPr="003750C6" w:rsidRDefault="0091092E" w:rsidP="004C3B84">
            <w:pPr>
              <w:pStyle w:val="TAL"/>
              <w:jc w:val="center"/>
            </w:pPr>
            <w:r w:rsidRPr="00D42145">
              <w:t>8.20.2</w:t>
            </w:r>
          </w:p>
        </w:tc>
      </w:tr>
      <w:tr w:rsidR="0091092E" w:rsidRPr="00F477AF" w14:paraId="6B56E977"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12B5FD" w14:textId="77777777" w:rsidR="0091092E" w:rsidRPr="00D42145" w:rsidRDefault="0091092E" w:rsidP="004C3B84">
            <w:pPr>
              <w:pStyle w:val="TAL"/>
              <w:jc w:val="center"/>
            </w:pPr>
            <w:r w:rsidRPr="00F477AF">
              <w:rPr>
                <w:lang w:eastAsia="ko-KR"/>
              </w:rPr>
              <w:t>Eecs_</w:t>
            </w:r>
            <w:r>
              <w:rPr>
                <w:lang w:eastAsia="ko-KR"/>
              </w:rPr>
              <w:t>ACREvents</w:t>
            </w:r>
          </w:p>
        </w:tc>
        <w:tc>
          <w:tcPr>
            <w:tcW w:w="1207" w:type="dxa"/>
            <w:tcBorders>
              <w:top w:val="single" w:sz="4" w:space="0" w:color="auto"/>
              <w:left w:val="single" w:sz="4" w:space="0" w:color="auto"/>
              <w:bottom w:val="single" w:sz="4" w:space="0" w:color="auto"/>
              <w:right w:val="single" w:sz="4" w:space="0" w:color="auto"/>
            </w:tcBorders>
          </w:tcPr>
          <w:p w14:paraId="77DC9408" w14:textId="77777777" w:rsidR="0091092E" w:rsidRPr="00D42145" w:rsidRDefault="0091092E" w:rsidP="004C3B84">
            <w:pPr>
              <w:pStyle w:val="TAL"/>
              <w:jc w:val="cente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27F10A" w14:textId="77777777" w:rsidR="0091092E" w:rsidRPr="00D42145" w:rsidRDefault="0091092E" w:rsidP="004C3B84">
            <w:pPr>
              <w:pStyle w:val="TAL"/>
              <w:jc w:val="center"/>
            </w:pPr>
            <w:r w:rsidRPr="00F477AF">
              <w:rPr>
                <w:lang w:eastAsia="ko-KR"/>
              </w:rPr>
              <w:t>8.8.3.</w:t>
            </w:r>
            <w:r>
              <w:rPr>
                <w:lang w:eastAsia="ko-KR"/>
              </w:rPr>
              <w:t>11</w:t>
            </w:r>
          </w:p>
        </w:tc>
      </w:tr>
    </w:tbl>
    <w:p w14:paraId="00477C76" w14:textId="77777777" w:rsidR="0091092E" w:rsidRPr="00F477AF" w:rsidRDefault="0091092E" w:rsidP="0091092E">
      <w:pPr>
        <w:rPr>
          <w:lang w:eastAsia="ko-KR"/>
        </w:rPr>
      </w:pPr>
    </w:p>
    <w:p w14:paraId="517E62A7" w14:textId="77777777" w:rsidR="0091092E" w:rsidRPr="00F477AF" w:rsidRDefault="0091092E" w:rsidP="0091092E">
      <w:r w:rsidRPr="00F477AF">
        <w:t xml:space="preserve">Table 6.7.2-2 summarizes the APIs exposed </w:t>
      </w:r>
      <w:r>
        <w:t xml:space="preserve">by </w:t>
      </w:r>
      <w:r w:rsidRPr="00F477AF">
        <w:t>the EES.</w:t>
      </w:r>
    </w:p>
    <w:p w14:paraId="789B8BD0" w14:textId="77777777" w:rsidR="0091092E" w:rsidRPr="00F477AF" w:rsidRDefault="0091092E" w:rsidP="0091092E">
      <w:pPr>
        <w:pStyle w:val="TH"/>
      </w:pPr>
      <w:r w:rsidRPr="00F477AF">
        <w:lastRenderedPageBreak/>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49729EE5" w14:textId="77777777" w:rsidTr="004C3B84">
        <w:trPr>
          <w:trHeight w:val="424"/>
          <w:jc w:val="center"/>
        </w:trPr>
        <w:tc>
          <w:tcPr>
            <w:tcW w:w="3238" w:type="dxa"/>
            <w:shd w:val="clear" w:color="auto" w:fill="auto"/>
            <w:vAlign w:val="center"/>
          </w:tcPr>
          <w:p w14:paraId="024FAF6A" w14:textId="77777777" w:rsidR="0091092E" w:rsidRPr="00F477AF" w:rsidRDefault="0091092E" w:rsidP="004C3B84">
            <w:pPr>
              <w:pStyle w:val="TAH"/>
              <w:rPr>
                <w:lang w:eastAsia="ko-KR"/>
              </w:rPr>
            </w:pPr>
            <w:r w:rsidRPr="00F477AF">
              <w:rPr>
                <w:lang w:eastAsia="ko-KR"/>
              </w:rPr>
              <w:t>API Name</w:t>
            </w:r>
          </w:p>
        </w:tc>
        <w:tc>
          <w:tcPr>
            <w:tcW w:w="1207" w:type="dxa"/>
          </w:tcPr>
          <w:p w14:paraId="46092AEF"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68C0D9DB" w14:textId="77777777" w:rsidR="0091092E" w:rsidRPr="00F477AF" w:rsidRDefault="0091092E" w:rsidP="004C3B84">
            <w:pPr>
              <w:pStyle w:val="TAH"/>
              <w:rPr>
                <w:lang w:eastAsia="ko-KR"/>
              </w:rPr>
            </w:pPr>
            <w:r w:rsidRPr="00F477AF">
              <w:rPr>
                <w:lang w:eastAsia="ko-KR"/>
              </w:rPr>
              <w:t>References</w:t>
            </w:r>
          </w:p>
        </w:tc>
      </w:tr>
      <w:tr w:rsidR="0091092E" w:rsidRPr="00F477AF" w14:paraId="01EE9328" w14:textId="77777777" w:rsidTr="004C3B84">
        <w:trPr>
          <w:jc w:val="center"/>
        </w:trPr>
        <w:tc>
          <w:tcPr>
            <w:tcW w:w="3238" w:type="dxa"/>
            <w:shd w:val="clear" w:color="auto" w:fill="auto"/>
            <w:tcMar>
              <w:top w:w="57" w:type="dxa"/>
              <w:bottom w:w="57" w:type="dxa"/>
            </w:tcMar>
          </w:tcPr>
          <w:p w14:paraId="4D468617" w14:textId="77777777" w:rsidR="0091092E" w:rsidRPr="00F477AF" w:rsidRDefault="0091092E" w:rsidP="004C3B84">
            <w:pPr>
              <w:pStyle w:val="TAL"/>
              <w:jc w:val="center"/>
              <w:rPr>
                <w:rFonts w:cs="Arial"/>
                <w:lang w:eastAsia="ko-KR"/>
              </w:rPr>
            </w:pPr>
            <w:r w:rsidRPr="00F477AF">
              <w:rPr>
                <w:rFonts w:cs="Arial"/>
                <w:lang w:eastAsia="ko-KR"/>
              </w:rPr>
              <w:t>Eees_EECRegistration</w:t>
            </w:r>
          </w:p>
        </w:tc>
        <w:tc>
          <w:tcPr>
            <w:tcW w:w="1207" w:type="dxa"/>
          </w:tcPr>
          <w:p w14:paraId="25930476" w14:textId="77777777" w:rsidR="0091092E" w:rsidRPr="00F477AF" w:rsidRDefault="0091092E" w:rsidP="004C3B84">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141EF01F" w14:textId="77777777" w:rsidR="0091092E" w:rsidRPr="00F477AF" w:rsidRDefault="0091092E" w:rsidP="004C3B84">
            <w:pPr>
              <w:pStyle w:val="TAL"/>
              <w:jc w:val="center"/>
              <w:rPr>
                <w:rFonts w:cs="Arial"/>
                <w:lang w:eastAsia="ko-KR"/>
              </w:rPr>
            </w:pPr>
            <w:r w:rsidRPr="00F477AF">
              <w:rPr>
                <w:rFonts w:cs="Arial"/>
                <w:lang w:eastAsia="ko-KR"/>
              </w:rPr>
              <w:t>8.4.2</w:t>
            </w:r>
          </w:p>
        </w:tc>
      </w:tr>
      <w:tr w:rsidR="0091092E" w:rsidRPr="00F477AF" w14:paraId="77FD6495" w14:textId="77777777" w:rsidTr="004C3B84">
        <w:trPr>
          <w:jc w:val="center"/>
        </w:trPr>
        <w:tc>
          <w:tcPr>
            <w:tcW w:w="3238" w:type="dxa"/>
            <w:shd w:val="clear" w:color="auto" w:fill="auto"/>
            <w:tcMar>
              <w:top w:w="57" w:type="dxa"/>
              <w:bottom w:w="57" w:type="dxa"/>
            </w:tcMar>
          </w:tcPr>
          <w:p w14:paraId="38901A5B" w14:textId="77777777" w:rsidR="0091092E" w:rsidRPr="00F477AF" w:rsidRDefault="0091092E" w:rsidP="004C3B84">
            <w:pPr>
              <w:pStyle w:val="TAL"/>
              <w:jc w:val="center"/>
              <w:rPr>
                <w:rFonts w:cs="Arial"/>
                <w:lang w:eastAsia="ko-KR"/>
              </w:rPr>
            </w:pPr>
            <w:r w:rsidRPr="00F477AF">
              <w:rPr>
                <w:rFonts w:cs="Arial"/>
                <w:lang w:eastAsia="ko-KR"/>
              </w:rPr>
              <w:t>Eees_EASRegistration</w:t>
            </w:r>
          </w:p>
        </w:tc>
        <w:tc>
          <w:tcPr>
            <w:tcW w:w="1207" w:type="dxa"/>
          </w:tcPr>
          <w:p w14:paraId="0B4FF114"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14E0327B"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62363D76" w14:textId="77777777" w:rsidTr="004C3B84">
        <w:trPr>
          <w:jc w:val="center"/>
        </w:trPr>
        <w:tc>
          <w:tcPr>
            <w:tcW w:w="3238" w:type="dxa"/>
            <w:shd w:val="clear" w:color="auto" w:fill="auto"/>
            <w:tcMar>
              <w:top w:w="57" w:type="dxa"/>
              <w:bottom w:w="57" w:type="dxa"/>
            </w:tcMar>
          </w:tcPr>
          <w:p w14:paraId="4F08A868" w14:textId="77777777" w:rsidR="0091092E" w:rsidRPr="00F477AF" w:rsidRDefault="0091092E" w:rsidP="004C3B84">
            <w:pPr>
              <w:pStyle w:val="TAL"/>
              <w:jc w:val="center"/>
              <w:rPr>
                <w:rFonts w:cs="Arial"/>
                <w:lang w:eastAsia="ko-KR"/>
              </w:rPr>
            </w:pPr>
            <w:r w:rsidRPr="00F477AF">
              <w:rPr>
                <w:rFonts w:cs="Arial"/>
                <w:lang w:eastAsia="ko-KR"/>
              </w:rPr>
              <w:t>Eees_EASDiscovery</w:t>
            </w:r>
          </w:p>
        </w:tc>
        <w:tc>
          <w:tcPr>
            <w:tcW w:w="1207" w:type="dxa"/>
          </w:tcPr>
          <w:p w14:paraId="1A31766D" w14:textId="2C1A82F6" w:rsidR="0091092E" w:rsidRPr="00F477AF" w:rsidRDefault="0091092E" w:rsidP="004C3B84">
            <w:pPr>
              <w:pStyle w:val="TAL"/>
              <w:jc w:val="center"/>
              <w:rPr>
                <w:rFonts w:cs="Arial"/>
                <w:lang w:eastAsia="ko-KR"/>
              </w:rPr>
            </w:pPr>
            <w:r w:rsidRPr="00F477AF">
              <w:rPr>
                <w:rFonts w:cs="Arial"/>
                <w:lang w:eastAsia="ko-KR"/>
              </w:rPr>
              <w:t>EEC</w:t>
            </w:r>
            <w:ins w:id="19" w:author="Ericsson_Jing Yue" w:date="2025-03-27T06:52:00Z">
              <w:r w:rsidR="00F05A62">
                <w:rPr>
                  <w:rFonts w:cs="Arial"/>
                  <w:lang w:eastAsia="ko-KR"/>
                </w:rPr>
                <w:t>, EAS, CAS</w:t>
              </w:r>
            </w:ins>
            <w:ins w:id="20" w:author="Ericsson_Jing Yue_May" w:date="2025-05-08T06:38:00Z">
              <w:r w:rsidR="00FF0182">
                <w:rPr>
                  <w:rFonts w:cs="Arial"/>
                  <w:lang w:eastAsia="ko-KR"/>
                </w:rPr>
                <w:t>, EES</w:t>
              </w:r>
            </w:ins>
          </w:p>
        </w:tc>
        <w:tc>
          <w:tcPr>
            <w:tcW w:w="1187" w:type="dxa"/>
            <w:shd w:val="clear" w:color="auto" w:fill="auto"/>
            <w:tcMar>
              <w:top w:w="57" w:type="dxa"/>
              <w:bottom w:w="57" w:type="dxa"/>
            </w:tcMar>
          </w:tcPr>
          <w:p w14:paraId="7698E280" w14:textId="77777777" w:rsidR="0091092E" w:rsidRPr="00F477AF" w:rsidRDefault="0091092E" w:rsidP="004C3B84">
            <w:pPr>
              <w:pStyle w:val="TAL"/>
              <w:jc w:val="center"/>
              <w:rPr>
                <w:rFonts w:cs="Arial"/>
                <w:lang w:eastAsia="ko-KR"/>
              </w:rPr>
            </w:pPr>
            <w:r w:rsidRPr="00F477AF">
              <w:rPr>
                <w:rFonts w:cs="Arial"/>
                <w:lang w:eastAsia="ko-KR"/>
              </w:rPr>
              <w:t>8.5</w:t>
            </w:r>
          </w:p>
        </w:tc>
      </w:tr>
      <w:tr w:rsidR="0091092E" w:rsidRPr="00F477AF" w14:paraId="17743482" w14:textId="77777777" w:rsidTr="004C3B84">
        <w:trPr>
          <w:jc w:val="center"/>
        </w:trPr>
        <w:tc>
          <w:tcPr>
            <w:tcW w:w="3238" w:type="dxa"/>
            <w:shd w:val="clear" w:color="auto" w:fill="auto"/>
            <w:tcMar>
              <w:top w:w="57" w:type="dxa"/>
              <w:bottom w:w="57" w:type="dxa"/>
            </w:tcMar>
          </w:tcPr>
          <w:p w14:paraId="55E0C689" w14:textId="77777777" w:rsidR="0091092E" w:rsidRPr="00F477AF" w:rsidRDefault="0091092E" w:rsidP="004C3B84">
            <w:pPr>
              <w:pStyle w:val="TAL"/>
              <w:jc w:val="center"/>
              <w:rPr>
                <w:rFonts w:cs="Arial"/>
                <w:lang w:eastAsia="ko-KR"/>
              </w:rPr>
            </w:pPr>
            <w:r w:rsidRPr="00F477AF">
              <w:rPr>
                <w:rFonts w:cs="Arial"/>
                <w:lang w:eastAsia="ko-KR"/>
              </w:rPr>
              <w:t>Eees_UELocation</w:t>
            </w:r>
          </w:p>
        </w:tc>
        <w:tc>
          <w:tcPr>
            <w:tcW w:w="1207" w:type="dxa"/>
          </w:tcPr>
          <w:p w14:paraId="2B2D5A7A"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5F4B298"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16BB64E1" w14:textId="77777777" w:rsidTr="004C3B84">
        <w:trPr>
          <w:jc w:val="center"/>
        </w:trPr>
        <w:tc>
          <w:tcPr>
            <w:tcW w:w="3238" w:type="dxa"/>
            <w:shd w:val="clear" w:color="auto" w:fill="auto"/>
            <w:tcMar>
              <w:top w:w="57" w:type="dxa"/>
              <w:bottom w:w="57" w:type="dxa"/>
            </w:tcMar>
          </w:tcPr>
          <w:p w14:paraId="600F170C" w14:textId="77777777" w:rsidR="0091092E" w:rsidRPr="00F477AF" w:rsidRDefault="0091092E" w:rsidP="004C3B84">
            <w:pPr>
              <w:pStyle w:val="TAL"/>
              <w:jc w:val="center"/>
              <w:rPr>
                <w:rFonts w:cs="Arial"/>
                <w:lang w:eastAsia="ko-KR"/>
              </w:rPr>
            </w:pPr>
            <w:r w:rsidRPr="00F477AF">
              <w:rPr>
                <w:rFonts w:cs="Arial"/>
                <w:lang w:eastAsia="ko-KR"/>
              </w:rPr>
              <w:t>Eees_ACRManagementEvent</w:t>
            </w:r>
          </w:p>
        </w:tc>
        <w:tc>
          <w:tcPr>
            <w:tcW w:w="1207" w:type="dxa"/>
          </w:tcPr>
          <w:p w14:paraId="3DF40D90" w14:textId="77777777" w:rsidR="0091092E" w:rsidRPr="00F477AF" w:rsidRDefault="0091092E" w:rsidP="004C3B84">
            <w:pPr>
              <w:pStyle w:val="TAL"/>
              <w:jc w:val="center"/>
              <w:rPr>
                <w:rFonts w:cs="Arial"/>
                <w:lang w:eastAsia="ko-KR"/>
              </w:rPr>
            </w:pPr>
            <w:r w:rsidRPr="00F477AF">
              <w:rPr>
                <w:rFonts w:cs="Arial"/>
                <w:lang w:eastAsia="ko-KR"/>
              </w:rPr>
              <w:t>EAS</w:t>
            </w:r>
            <w:r w:rsidRPr="009914BB">
              <w:rPr>
                <w:rFonts w:cs="Arial"/>
                <w:lang w:eastAsia="ko-KR"/>
              </w:rPr>
              <w:t xml:space="preserve">, </w:t>
            </w:r>
            <w:r w:rsidRPr="00C830D5">
              <w:rPr>
                <w:rFonts w:cs="Arial"/>
                <w:lang w:eastAsia="ko-KR"/>
              </w:rPr>
              <w:t xml:space="preserve">EES, </w:t>
            </w:r>
            <w:r w:rsidRPr="009914BB">
              <w:rPr>
                <w:rFonts w:cs="Arial"/>
                <w:lang w:eastAsia="ko-KR"/>
              </w:rPr>
              <w:t>CAS</w:t>
            </w:r>
          </w:p>
        </w:tc>
        <w:tc>
          <w:tcPr>
            <w:tcW w:w="1187" w:type="dxa"/>
            <w:shd w:val="clear" w:color="auto" w:fill="auto"/>
            <w:tcMar>
              <w:top w:w="57" w:type="dxa"/>
              <w:bottom w:w="57" w:type="dxa"/>
            </w:tcMar>
          </w:tcPr>
          <w:p w14:paraId="56B91DD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117F6FB7" w14:textId="77777777" w:rsidTr="004C3B84">
        <w:trPr>
          <w:jc w:val="center"/>
        </w:trPr>
        <w:tc>
          <w:tcPr>
            <w:tcW w:w="3238" w:type="dxa"/>
            <w:shd w:val="clear" w:color="auto" w:fill="auto"/>
            <w:tcMar>
              <w:top w:w="57" w:type="dxa"/>
              <w:bottom w:w="57" w:type="dxa"/>
            </w:tcMar>
          </w:tcPr>
          <w:p w14:paraId="2E19CB0E" w14:textId="77777777" w:rsidR="0091092E" w:rsidRPr="00F477AF" w:rsidRDefault="0091092E" w:rsidP="004C3B84">
            <w:pPr>
              <w:pStyle w:val="TAL"/>
              <w:jc w:val="center"/>
              <w:rPr>
                <w:rFonts w:cs="Arial"/>
                <w:lang w:eastAsia="ko-KR"/>
              </w:rPr>
            </w:pPr>
            <w:r w:rsidRPr="00F477AF">
              <w:rPr>
                <w:rFonts w:cs="Arial"/>
                <w:lang w:eastAsia="ko-KR"/>
              </w:rPr>
              <w:t>Eees_AppClientInformation</w:t>
            </w:r>
          </w:p>
        </w:tc>
        <w:tc>
          <w:tcPr>
            <w:tcW w:w="1207" w:type="dxa"/>
          </w:tcPr>
          <w:p w14:paraId="2E8F9E38"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B5A4C8"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523B8FC4" w14:textId="77777777" w:rsidTr="004C3B84">
        <w:trPr>
          <w:jc w:val="center"/>
        </w:trPr>
        <w:tc>
          <w:tcPr>
            <w:tcW w:w="3238" w:type="dxa"/>
            <w:shd w:val="clear" w:color="auto" w:fill="auto"/>
            <w:tcMar>
              <w:top w:w="57" w:type="dxa"/>
              <w:bottom w:w="57" w:type="dxa"/>
            </w:tcMar>
          </w:tcPr>
          <w:p w14:paraId="60ED77E6" w14:textId="77777777" w:rsidR="0091092E" w:rsidRPr="00F477AF" w:rsidRDefault="0091092E" w:rsidP="004C3B84">
            <w:pPr>
              <w:pStyle w:val="TAL"/>
              <w:jc w:val="center"/>
              <w:rPr>
                <w:rFonts w:cs="Arial"/>
                <w:lang w:eastAsia="ko-KR"/>
              </w:rPr>
            </w:pPr>
            <w:r w:rsidRPr="00F477AF">
              <w:rPr>
                <w:rFonts w:cs="Arial"/>
                <w:lang w:eastAsia="ko-KR"/>
              </w:rPr>
              <w:t>Eees_UEIdentifier</w:t>
            </w:r>
          </w:p>
        </w:tc>
        <w:tc>
          <w:tcPr>
            <w:tcW w:w="1207" w:type="dxa"/>
          </w:tcPr>
          <w:p w14:paraId="111DAA25" w14:textId="77777777" w:rsidR="0091092E" w:rsidRPr="00F477AF" w:rsidRDefault="0091092E" w:rsidP="004C3B84">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3A14FD0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256ECB81" w14:textId="77777777" w:rsidTr="004C3B84">
        <w:trPr>
          <w:jc w:val="center"/>
        </w:trPr>
        <w:tc>
          <w:tcPr>
            <w:tcW w:w="3238" w:type="dxa"/>
            <w:shd w:val="clear" w:color="auto" w:fill="auto"/>
            <w:tcMar>
              <w:top w:w="57" w:type="dxa"/>
              <w:bottom w:w="57" w:type="dxa"/>
            </w:tcMar>
          </w:tcPr>
          <w:p w14:paraId="52074212" w14:textId="77777777" w:rsidR="0091092E" w:rsidRPr="00F477AF" w:rsidRDefault="0091092E" w:rsidP="004C3B84">
            <w:pPr>
              <w:pStyle w:val="TAL"/>
              <w:jc w:val="center"/>
              <w:rPr>
                <w:rFonts w:cs="Arial"/>
                <w:lang w:eastAsia="ko-KR"/>
              </w:rPr>
            </w:pPr>
            <w:r w:rsidRPr="00F477AF">
              <w:rPr>
                <w:rFonts w:cs="Arial"/>
                <w:lang w:eastAsia="ko-KR"/>
              </w:rPr>
              <w:t>Eees_SessionWithQoS</w:t>
            </w:r>
          </w:p>
        </w:tc>
        <w:tc>
          <w:tcPr>
            <w:tcW w:w="1207" w:type="dxa"/>
          </w:tcPr>
          <w:p w14:paraId="7B7E8DA5"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410CDC5E"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4E3F9E12" w14:textId="77777777" w:rsidTr="004C3B84">
        <w:trPr>
          <w:jc w:val="center"/>
        </w:trPr>
        <w:tc>
          <w:tcPr>
            <w:tcW w:w="3238" w:type="dxa"/>
            <w:shd w:val="clear" w:color="auto" w:fill="auto"/>
            <w:tcMar>
              <w:top w:w="57" w:type="dxa"/>
              <w:bottom w:w="57" w:type="dxa"/>
            </w:tcMar>
          </w:tcPr>
          <w:p w14:paraId="2681E709" w14:textId="77777777" w:rsidR="0091092E" w:rsidRPr="00F477AF" w:rsidRDefault="0091092E" w:rsidP="004C3B84">
            <w:pPr>
              <w:pStyle w:val="TAL"/>
              <w:jc w:val="center"/>
              <w:rPr>
                <w:rFonts w:cs="Arial"/>
                <w:lang w:eastAsia="ko-KR"/>
              </w:rPr>
            </w:pPr>
            <w:r w:rsidRPr="00E14537">
              <w:t>Eees_TrafficInfluenceEAS</w:t>
            </w:r>
          </w:p>
        </w:tc>
        <w:tc>
          <w:tcPr>
            <w:tcW w:w="1207" w:type="dxa"/>
          </w:tcPr>
          <w:p w14:paraId="60890F92" w14:textId="77777777" w:rsidR="0091092E" w:rsidRPr="00F477AF" w:rsidRDefault="0091092E" w:rsidP="004C3B84">
            <w:pPr>
              <w:pStyle w:val="TAL"/>
              <w:jc w:val="center"/>
              <w:rPr>
                <w:rFonts w:cs="Arial"/>
                <w:lang w:eastAsia="ko-KR"/>
              </w:rPr>
            </w:pPr>
            <w:r w:rsidRPr="00E14537">
              <w:t>EAS</w:t>
            </w:r>
          </w:p>
        </w:tc>
        <w:tc>
          <w:tcPr>
            <w:tcW w:w="1187" w:type="dxa"/>
            <w:shd w:val="clear" w:color="auto" w:fill="auto"/>
            <w:tcMar>
              <w:top w:w="57" w:type="dxa"/>
              <w:bottom w:w="57" w:type="dxa"/>
            </w:tcMar>
          </w:tcPr>
          <w:p w14:paraId="052742F0" w14:textId="77777777" w:rsidR="0091092E" w:rsidRPr="00F477AF" w:rsidRDefault="0091092E" w:rsidP="004C3B84">
            <w:pPr>
              <w:pStyle w:val="TAL"/>
              <w:jc w:val="center"/>
              <w:rPr>
                <w:rFonts w:cs="Arial"/>
                <w:lang w:eastAsia="ko-KR"/>
              </w:rPr>
            </w:pPr>
            <w:r w:rsidRPr="00E14537">
              <w:t>8.6.7</w:t>
            </w:r>
          </w:p>
        </w:tc>
      </w:tr>
      <w:tr w:rsidR="0091092E" w:rsidRPr="00F477AF" w:rsidDel="00C405F2" w14:paraId="3082FAE3" w14:textId="4E114360" w:rsidTr="004C3B84">
        <w:trPr>
          <w:jc w:val="center"/>
          <w:del w:id="21" w:author="Ericsson_Jing Yue_May" w:date="2025-05-06T14:31:00Z"/>
        </w:trPr>
        <w:tc>
          <w:tcPr>
            <w:tcW w:w="3238" w:type="dxa"/>
            <w:shd w:val="clear" w:color="auto" w:fill="auto"/>
            <w:tcMar>
              <w:top w:w="57" w:type="dxa"/>
              <w:bottom w:w="57" w:type="dxa"/>
            </w:tcMar>
          </w:tcPr>
          <w:p w14:paraId="799FEACF" w14:textId="5F752003" w:rsidR="0091092E" w:rsidRPr="00F477AF" w:rsidDel="00C405F2" w:rsidRDefault="0091092E" w:rsidP="004C3B84">
            <w:pPr>
              <w:spacing w:after="0"/>
              <w:jc w:val="center"/>
              <w:rPr>
                <w:del w:id="22" w:author="Ericsson_Jing Yue_May" w:date="2025-05-06T14:31:00Z"/>
                <w:rFonts w:ascii="Arial" w:eastAsia="Malgun Gothic" w:hAnsi="Arial" w:cs="Arial"/>
                <w:sz w:val="18"/>
                <w:szCs w:val="18"/>
                <w:lang w:eastAsia="ko-KR"/>
              </w:rPr>
            </w:pPr>
            <w:del w:id="23" w:author="Ericsson_Jing Yue_May" w:date="2025-05-06T14:31:00Z">
              <w:r w:rsidRPr="00F477AF" w:rsidDel="00C405F2">
                <w:rPr>
                  <w:rFonts w:ascii="Arial" w:eastAsia="Malgun Gothic" w:hAnsi="Arial" w:cs="Arial"/>
                  <w:sz w:val="18"/>
                  <w:szCs w:val="18"/>
                  <w:lang w:eastAsia="ko-KR"/>
                </w:rPr>
                <w:delText>Eees_TargetEASDiscovery</w:delText>
              </w:r>
            </w:del>
          </w:p>
        </w:tc>
        <w:tc>
          <w:tcPr>
            <w:tcW w:w="1207" w:type="dxa"/>
          </w:tcPr>
          <w:p w14:paraId="06FFF1FA" w14:textId="63BCB4BF" w:rsidR="0091092E" w:rsidRPr="00F477AF" w:rsidDel="00C405F2" w:rsidRDefault="0091092E" w:rsidP="004C3B84">
            <w:pPr>
              <w:pStyle w:val="TAL"/>
              <w:jc w:val="center"/>
              <w:rPr>
                <w:del w:id="24" w:author="Ericsson_Jing Yue_May" w:date="2025-05-06T14:31:00Z"/>
                <w:rFonts w:cs="Arial"/>
                <w:lang w:eastAsia="ko-KR"/>
              </w:rPr>
            </w:pPr>
            <w:del w:id="25" w:author="Ericsson_Jing Yue_May" w:date="2025-05-06T14:31:00Z">
              <w:r w:rsidRPr="00F477AF" w:rsidDel="00C405F2">
                <w:rPr>
                  <w:rFonts w:cs="Arial"/>
                  <w:lang w:eastAsia="ko-KR"/>
                </w:rPr>
                <w:delText>EAS, EES</w:delText>
              </w:r>
              <w:r w:rsidRPr="009914BB" w:rsidDel="00C405F2">
                <w:rPr>
                  <w:rFonts w:cs="Arial"/>
                  <w:lang w:eastAsia="ko-KR"/>
                </w:rPr>
                <w:delText>, CAS</w:delText>
              </w:r>
            </w:del>
          </w:p>
        </w:tc>
        <w:tc>
          <w:tcPr>
            <w:tcW w:w="1187" w:type="dxa"/>
            <w:shd w:val="clear" w:color="auto" w:fill="auto"/>
            <w:tcMar>
              <w:top w:w="57" w:type="dxa"/>
              <w:bottom w:w="57" w:type="dxa"/>
            </w:tcMar>
          </w:tcPr>
          <w:p w14:paraId="23F2B127" w14:textId="107405DA" w:rsidR="0091092E" w:rsidRPr="00F477AF" w:rsidDel="00C405F2" w:rsidRDefault="0091092E" w:rsidP="004C3B84">
            <w:pPr>
              <w:pStyle w:val="TAL"/>
              <w:jc w:val="center"/>
              <w:rPr>
                <w:del w:id="26" w:author="Ericsson_Jing Yue_May" w:date="2025-05-06T14:31:00Z"/>
                <w:rFonts w:cs="Arial"/>
                <w:lang w:eastAsia="ko-KR"/>
              </w:rPr>
            </w:pPr>
            <w:del w:id="27" w:author="Ericsson_Jing Yue_May" w:date="2025-05-06T14:31:00Z">
              <w:r w:rsidRPr="00F477AF" w:rsidDel="00C405F2">
                <w:rPr>
                  <w:rFonts w:cs="Arial"/>
                  <w:lang w:eastAsia="ko-KR"/>
                </w:rPr>
                <w:delText>8.8.3.2</w:delText>
              </w:r>
            </w:del>
          </w:p>
        </w:tc>
      </w:tr>
      <w:tr w:rsidR="0091092E" w:rsidRPr="00F477AF" w14:paraId="1492080A" w14:textId="77777777" w:rsidTr="004C3B84">
        <w:trPr>
          <w:jc w:val="center"/>
        </w:trPr>
        <w:tc>
          <w:tcPr>
            <w:tcW w:w="3238" w:type="dxa"/>
            <w:shd w:val="clear" w:color="auto" w:fill="auto"/>
            <w:tcMar>
              <w:top w:w="57" w:type="dxa"/>
              <w:bottom w:w="57" w:type="dxa"/>
            </w:tcMar>
          </w:tcPr>
          <w:p w14:paraId="2BDFA883" w14:textId="77777777" w:rsidR="0091092E" w:rsidRPr="00F477AF" w:rsidRDefault="0091092E" w:rsidP="004C3B84">
            <w:pPr>
              <w:spacing w:after="0"/>
              <w:jc w:val="center"/>
              <w:rPr>
                <w:rFonts w:ascii="Arial" w:eastAsia="Malgun Gothic" w:hAnsi="Arial" w:cs="Arial"/>
                <w:sz w:val="18"/>
                <w:szCs w:val="18"/>
                <w:lang w:eastAsia="ko-KR"/>
              </w:rPr>
            </w:pPr>
            <w:r w:rsidRPr="00F477AF">
              <w:rPr>
                <w:rFonts w:ascii="Arial" w:eastAsia="Malgun Gothic" w:hAnsi="Arial" w:cs="Arial"/>
                <w:sz w:val="18"/>
                <w:szCs w:val="18"/>
                <w:lang w:eastAsia="ko-KR"/>
              </w:rPr>
              <w:t>Eees_AppContextRelocation</w:t>
            </w:r>
          </w:p>
        </w:tc>
        <w:tc>
          <w:tcPr>
            <w:tcW w:w="1207" w:type="dxa"/>
          </w:tcPr>
          <w:p w14:paraId="3E507F75" w14:textId="77777777" w:rsidR="0091092E" w:rsidRPr="00F477AF" w:rsidRDefault="0091092E" w:rsidP="004C3B84">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31368B7D"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215375E1" w14:textId="77777777" w:rsidTr="004C3B84">
        <w:trPr>
          <w:jc w:val="center"/>
        </w:trPr>
        <w:tc>
          <w:tcPr>
            <w:tcW w:w="3238" w:type="dxa"/>
            <w:shd w:val="clear" w:color="auto" w:fill="auto"/>
            <w:tcMar>
              <w:top w:w="57" w:type="dxa"/>
              <w:bottom w:w="57" w:type="dxa"/>
            </w:tcMar>
          </w:tcPr>
          <w:p w14:paraId="414B2201" w14:textId="77777777" w:rsidR="0091092E" w:rsidRPr="00F477AF" w:rsidRDefault="0091092E" w:rsidP="004C3B84">
            <w:pPr>
              <w:spacing w:after="0"/>
              <w:jc w:val="center"/>
              <w:rPr>
                <w:rFonts w:ascii="Arial" w:eastAsia="Malgun Gothic" w:hAnsi="Arial" w:cs="Arial"/>
                <w:sz w:val="18"/>
                <w:szCs w:val="18"/>
                <w:lang w:eastAsia="ko-KR"/>
              </w:rPr>
            </w:pPr>
            <w:r w:rsidRPr="00F477AF">
              <w:rPr>
                <w:rFonts w:ascii="Arial" w:hAnsi="Arial" w:cs="Arial"/>
                <w:sz w:val="18"/>
                <w:szCs w:val="18"/>
                <w:lang w:eastAsia="ko-KR"/>
              </w:rPr>
              <w:t>Eees_ACREvents</w:t>
            </w:r>
          </w:p>
        </w:tc>
        <w:tc>
          <w:tcPr>
            <w:tcW w:w="1207" w:type="dxa"/>
          </w:tcPr>
          <w:p w14:paraId="7A6446F1" w14:textId="77777777" w:rsidR="0091092E" w:rsidRPr="00F477AF" w:rsidRDefault="0091092E" w:rsidP="004C3B84">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74028FCC"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70065746" w14:textId="77777777" w:rsidTr="004C3B84">
        <w:trPr>
          <w:jc w:val="center"/>
        </w:trPr>
        <w:tc>
          <w:tcPr>
            <w:tcW w:w="3238" w:type="dxa"/>
            <w:shd w:val="clear" w:color="auto" w:fill="auto"/>
            <w:tcMar>
              <w:top w:w="57" w:type="dxa"/>
              <w:bottom w:w="57" w:type="dxa"/>
            </w:tcMar>
          </w:tcPr>
          <w:p w14:paraId="19DDFA74" w14:textId="77777777" w:rsidR="0091092E" w:rsidRPr="00F477AF" w:rsidRDefault="0091092E" w:rsidP="004C3B84">
            <w:pPr>
              <w:spacing w:after="0"/>
              <w:jc w:val="center"/>
              <w:rPr>
                <w:rFonts w:ascii="Arial" w:hAnsi="Arial" w:cs="Arial"/>
                <w:sz w:val="18"/>
                <w:szCs w:val="18"/>
                <w:lang w:eastAsia="ko-KR"/>
              </w:rPr>
            </w:pPr>
            <w:r w:rsidRPr="00F477AF">
              <w:rPr>
                <w:rFonts w:ascii="Arial" w:hAnsi="Arial" w:cs="Arial"/>
                <w:sz w:val="18"/>
                <w:szCs w:val="18"/>
              </w:rPr>
              <w:t>Eees_</w:t>
            </w:r>
            <w:r w:rsidRPr="006E0CC5">
              <w:rPr>
                <w:rFonts w:ascii="Arial" w:hAnsi="Arial" w:cs="Arial"/>
                <w:sz w:val="18"/>
                <w:szCs w:val="18"/>
              </w:rPr>
              <w:t>EELManagedACR</w:t>
            </w:r>
          </w:p>
        </w:tc>
        <w:tc>
          <w:tcPr>
            <w:tcW w:w="1207" w:type="dxa"/>
          </w:tcPr>
          <w:p w14:paraId="73DDF314" w14:textId="77777777" w:rsidR="0091092E" w:rsidRPr="00F477AF" w:rsidRDefault="0091092E" w:rsidP="004C3B84">
            <w:pPr>
              <w:pStyle w:val="TAL"/>
              <w:jc w:val="center"/>
              <w:rPr>
                <w:rFonts w:cs="Arial"/>
                <w:szCs w:val="18"/>
                <w:lang w:eastAsia="ko-KR"/>
              </w:rPr>
            </w:pPr>
            <w:r w:rsidRPr="00C830D5">
              <w:rPr>
                <w:rFonts w:cs="Arial"/>
                <w:szCs w:val="18"/>
                <w:lang w:eastAsia="ko-KR"/>
              </w:rPr>
              <w:t xml:space="preserve">EES, </w:t>
            </w:r>
            <w:r w:rsidRPr="00F477AF">
              <w:rPr>
                <w:rFonts w:cs="Arial"/>
                <w:szCs w:val="18"/>
                <w:lang w:eastAsia="ko-KR"/>
              </w:rPr>
              <w:t>EAS</w:t>
            </w:r>
          </w:p>
        </w:tc>
        <w:tc>
          <w:tcPr>
            <w:tcW w:w="1187" w:type="dxa"/>
            <w:shd w:val="clear" w:color="auto" w:fill="auto"/>
            <w:tcMar>
              <w:top w:w="57" w:type="dxa"/>
              <w:bottom w:w="57" w:type="dxa"/>
            </w:tcMar>
          </w:tcPr>
          <w:p w14:paraId="24C33649" w14:textId="77777777" w:rsidR="0091092E" w:rsidRPr="00F477AF" w:rsidRDefault="0091092E" w:rsidP="004C3B84">
            <w:pPr>
              <w:pStyle w:val="TAL"/>
              <w:jc w:val="center"/>
              <w:rPr>
                <w:rFonts w:cs="Arial"/>
                <w:szCs w:val="18"/>
                <w:lang w:eastAsia="ko-KR"/>
              </w:rPr>
            </w:pPr>
            <w:r w:rsidRPr="00F477AF">
              <w:rPr>
                <w:rFonts w:cs="Arial"/>
                <w:szCs w:val="18"/>
                <w:lang w:eastAsia="ko-KR"/>
              </w:rPr>
              <w:t>8.8.3.6</w:t>
            </w:r>
          </w:p>
        </w:tc>
      </w:tr>
      <w:tr w:rsidR="0091092E" w:rsidRPr="00F477AF" w14:paraId="785989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4F0095" w14:textId="77777777" w:rsidR="0091092E" w:rsidRPr="00F477AF" w:rsidRDefault="0091092E" w:rsidP="004C3B84">
            <w:pPr>
              <w:spacing w:after="0"/>
              <w:jc w:val="center"/>
              <w:rPr>
                <w:rFonts w:ascii="Arial" w:hAnsi="Arial" w:cs="Arial"/>
                <w:sz w:val="18"/>
                <w:szCs w:val="18"/>
              </w:rPr>
            </w:pPr>
            <w:r w:rsidRPr="00F477AF">
              <w:rPr>
                <w:rFonts w:ascii="Arial" w:hAnsi="Arial" w:cs="Arial"/>
                <w:sz w:val="18"/>
                <w:szCs w:val="18"/>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77D61A2F"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B776E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785D4584"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00EBBB" w14:textId="77777777" w:rsidR="0091092E" w:rsidRPr="00F477AF" w:rsidRDefault="0091092E" w:rsidP="004C3B84">
            <w:pPr>
              <w:spacing w:after="0"/>
              <w:jc w:val="center"/>
              <w:rPr>
                <w:rFonts w:ascii="Arial" w:hAnsi="Arial" w:cs="Arial"/>
                <w:sz w:val="18"/>
                <w:szCs w:val="18"/>
              </w:rPr>
            </w:pPr>
            <w:r w:rsidRPr="00F477AF">
              <w:rPr>
                <w:rFonts w:ascii="Arial" w:hAnsi="Arial" w:cs="Arial"/>
                <w:sz w:val="18"/>
                <w:szCs w:val="18"/>
              </w:rPr>
              <w:t>Eees_</w:t>
            </w:r>
            <w:r>
              <w:rPr>
                <w:rFonts w:ascii="Arial" w:hAnsi="Arial" w:cs="Arial"/>
                <w:sz w:val="18"/>
                <w:szCs w:val="18"/>
              </w:rPr>
              <w:t>ACRStatusUpdate</w:t>
            </w:r>
          </w:p>
        </w:tc>
        <w:tc>
          <w:tcPr>
            <w:tcW w:w="1207" w:type="dxa"/>
            <w:tcBorders>
              <w:top w:val="single" w:sz="4" w:space="0" w:color="auto"/>
              <w:left w:val="single" w:sz="4" w:space="0" w:color="auto"/>
              <w:bottom w:val="single" w:sz="4" w:space="0" w:color="auto"/>
              <w:right w:val="single" w:sz="4" w:space="0" w:color="auto"/>
            </w:tcBorders>
          </w:tcPr>
          <w:p w14:paraId="2460387B"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638E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E48FC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40D470" w14:textId="77777777" w:rsidR="0091092E" w:rsidRPr="00F477AF" w:rsidRDefault="0091092E" w:rsidP="004C3B84">
            <w:pPr>
              <w:spacing w:after="0"/>
              <w:jc w:val="center"/>
              <w:rPr>
                <w:rFonts w:ascii="Arial" w:hAnsi="Arial" w:cs="Arial"/>
                <w:sz w:val="18"/>
                <w:szCs w:val="18"/>
              </w:rPr>
            </w:pPr>
            <w:r w:rsidRPr="009A0C0A">
              <w:rPr>
                <w:rFonts w:ascii="Arial" w:hAnsi="Arial" w:cs="Arial"/>
                <w:sz w:val="18"/>
                <w:szCs w:val="18"/>
              </w:rPr>
              <w:t>Eees_ACRParameterInformation</w:t>
            </w:r>
          </w:p>
        </w:tc>
        <w:tc>
          <w:tcPr>
            <w:tcW w:w="1207" w:type="dxa"/>
            <w:tcBorders>
              <w:top w:val="single" w:sz="4" w:space="0" w:color="auto"/>
              <w:left w:val="single" w:sz="4" w:space="0" w:color="auto"/>
              <w:bottom w:val="single" w:sz="4" w:space="0" w:color="auto"/>
              <w:right w:val="single" w:sz="4" w:space="0" w:color="auto"/>
            </w:tcBorders>
          </w:tcPr>
          <w:p w14:paraId="2B228D5A" w14:textId="77777777" w:rsidR="0091092E" w:rsidRPr="00F477AF" w:rsidRDefault="0091092E" w:rsidP="004C3B84">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5862B" w14:textId="77777777" w:rsidR="0091092E" w:rsidRPr="00F477AF" w:rsidRDefault="0091092E" w:rsidP="004C3B84">
            <w:pPr>
              <w:pStyle w:val="TAL"/>
              <w:jc w:val="center"/>
              <w:rPr>
                <w:rFonts w:cs="Arial"/>
                <w:szCs w:val="18"/>
                <w:lang w:eastAsia="ko-KR"/>
              </w:rPr>
            </w:pPr>
            <w:r w:rsidRPr="004A65D4">
              <w:t>8.8.3.9</w:t>
            </w:r>
          </w:p>
        </w:tc>
      </w:tr>
      <w:tr w:rsidR="0091092E" w:rsidRPr="00F477AF" w14:paraId="1669D300"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0FB01D" w14:textId="77777777" w:rsidR="0091092E" w:rsidRPr="009A0C0A" w:rsidRDefault="0091092E" w:rsidP="004C3B84">
            <w:pPr>
              <w:spacing w:after="0"/>
              <w:jc w:val="center"/>
              <w:rPr>
                <w:rFonts w:ascii="Arial" w:hAnsi="Arial" w:cs="Arial"/>
                <w:sz w:val="18"/>
                <w:szCs w:val="18"/>
              </w:rPr>
            </w:pPr>
            <w:r w:rsidRPr="00F477AF">
              <w:rPr>
                <w:rFonts w:ascii="Arial" w:hAnsi="Arial" w:cs="Arial"/>
                <w:sz w:val="18"/>
                <w:szCs w:val="18"/>
              </w:rPr>
              <w:t>Eees_EECContextPull</w:t>
            </w:r>
          </w:p>
        </w:tc>
        <w:tc>
          <w:tcPr>
            <w:tcW w:w="1207" w:type="dxa"/>
            <w:tcBorders>
              <w:top w:val="single" w:sz="4" w:space="0" w:color="auto"/>
              <w:left w:val="single" w:sz="4" w:space="0" w:color="auto"/>
              <w:bottom w:val="single" w:sz="4" w:space="0" w:color="auto"/>
              <w:right w:val="single" w:sz="4" w:space="0" w:color="auto"/>
            </w:tcBorders>
          </w:tcPr>
          <w:p w14:paraId="51E3E7EE" w14:textId="77777777" w:rsidR="0091092E" w:rsidRPr="004A65D4" w:rsidRDefault="0091092E" w:rsidP="004C3B84">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5736C" w14:textId="77777777" w:rsidR="0091092E" w:rsidRPr="004A65D4" w:rsidRDefault="0091092E" w:rsidP="004C3B84">
            <w:pPr>
              <w:pStyle w:val="TAL"/>
              <w:jc w:val="center"/>
            </w:pPr>
            <w:r w:rsidRPr="00F477AF">
              <w:rPr>
                <w:rFonts w:cs="Arial"/>
                <w:szCs w:val="18"/>
                <w:lang w:eastAsia="ko-KR"/>
              </w:rPr>
              <w:t>8.9.4.2</w:t>
            </w:r>
          </w:p>
        </w:tc>
      </w:tr>
      <w:tr w:rsidR="0091092E" w:rsidRPr="00F477AF" w14:paraId="55CFA2A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D05587" w14:textId="77777777" w:rsidR="0091092E" w:rsidRPr="009A0C0A" w:rsidRDefault="0091092E" w:rsidP="004C3B84">
            <w:pPr>
              <w:spacing w:after="0"/>
              <w:jc w:val="center"/>
              <w:rPr>
                <w:rFonts w:ascii="Arial" w:hAnsi="Arial" w:cs="Arial"/>
                <w:sz w:val="18"/>
                <w:szCs w:val="18"/>
              </w:rPr>
            </w:pPr>
            <w:r w:rsidRPr="00F477AF">
              <w:rPr>
                <w:rFonts w:ascii="Arial" w:hAnsi="Arial" w:cs="Arial"/>
                <w:sz w:val="18"/>
                <w:szCs w:val="18"/>
              </w:rPr>
              <w:t>Eees_EECContextPush</w:t>
            </w:r>
          </w:p>
        </w:tc>
        <w:tc>
          <w:tcPr>
            <w:tcW w:w="1207" w:type="dxa"/>
            <w:tcBorders>
              <w:top w:val="single" w:sz="4" w:space="0" w:color="auto"/>
              <w:left w:val="single" w:sz="4" w:space="0" w:color="auto"/>
              <w:bottom w:val="single" w:sz="4" w:space="0" w:color="auto"/>
              <w:right w:val="single" w:sz="4" w:space="0" w:color="auto"/>
            </w:tcBorders>
          </w:tcPr>
          <w:p w14:paraId="776E1486" w14:textId="77777777" w:rsidR="0091092E" w:rsidRPr="004A65D4" w:rsidRDefault="0091092E" w:rsidP="004C3B84">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165BE1" w14:textId="77777777" w:rsidR="0091092E" w:rsidRPr="004A65D4" w:rsidRDefault="0091092E" w:rsidP="004C3B84">
            <w:pPr>
              <w:pStyle w:val="TAL"/>
              <w:jc w:val="center"/>
            </w:pPr>
            <w:r w:rsidRPr="00F477AF">
              <w:rPr>
                <w:rFonts w:cs="Arial"/>
                <w:szCs w:val="18"/>
                <w:lang w:eastAsia="ko-KR"/>
              </w:rPr>
              <w:t>8.9.4.3</w:t>
            </w:r>
          </w:p>
        </w:tc>
      </w:tr>
      <w:tr w:rsidR="0091092E" w:rsidRPr="00F477AF" w14:paraId="2E8981DC"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09BD2" w14:textId="77777777" w:rsidR="0091092E" w:rsidRPr="00F477AF" w:rsidRDefault="0091092E" w:rsidP="004C3B84">
            <w:pPr>
              <w:spacing w:after="0"/>
              <w:jc w:val="center"/>
              <w:rPr>
                <w:rFonts w:ascii="Arial" w:hAnsi="Arial" w:cs="Arial"/>
                <w:sz w:val="18"/>
                <w:szCs w:val="18"/>
              </w:rPr>
            </w:pPr>
            <w:r w:rsidRPr="009A0C0A">
              <w:rPr>
                <w:rFonts w:ascii="Arial" w:hAnsi="Arial" w:cs="Arial"/>
                <w:sz w:val="18"/>
                <w:szCs w:val="18"/>
              </w:rPr>
              <w:t>Eees_EASInformationProvisioning</w:t>
            </w:r>
          </w:p>
        </w:tc>
        <w:tc>
          <w:tcPr>
            <w:tcW w:w="1207" w:type="dxa"/>
            <w:tcBorders>
              <w:top w:val="single" w:sz="4" w:space="0" w:color="auto"/>
              <w:left w:val="single" w:sz="4" w:space="0" w:color="auto"/>
              <w:bottom w:val="single" w:sz="4" w:space="0" w:color="auto"/>
              <w:right w:val="single" w:sz="4" w:space="0" w:color="auto"/>
            </w:tcBorders>
          </w:tcPr>
          <w:p w14:paraId="41867A04" w14:textId="0408BB52" w:rsidR="0091092E" w:rsidRPr="00F477AF" w:rsidRDefault="0091092E" w:rsidP="004C3B84">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03C42B" w14:textId="77777777" w:rsidR="0091092E" w:rsidRPr="00F477AF" w:rsidRDefault="0091092E" w:rsidP="004C3B84">
            <w:pPr>
              <w:pStyle w:val="TAL"/>
              <w:jc w:val="center"/>
              <w:rPr>
                <w:rFonts w:cs="Arial"/>
                <w:szCs w:val="18"/>
                <w:lang w:eastAsia="ko-KR"/>
              </w:rPr>
            </w:pPr>
            <w:r>
              <w:rPr>
                <w:rFonts w:cs="Arial"/>
                <w:szCs w:val="18"/>
                <w:lang w:eastAsia="ko-KR"/>
              </w:rPr>
              <w:t>8.15</w:t>
            </w:r>
          </w:p>
        </w:tc>
      </w:tr>
      <w:tr w:rsidR="0091092E" w:rsidRPr="00F477AF" w14:paraId="7EBBA3B5"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79F66" w14:textId="77777777" w:rsidR="0091092E" w:rsidRPr="009A0C0A" w:rsidRDefault="0091092E" w:rsidP="004C3B84">
            <w:pPr>
              <w:spacing w:after="0"/>
              <w:jc w:val="center"/>
              <w:rPr>
                <w:rFonts w:ascii="Arial" w:hAnsi="Arial" w:cs="Arial"/>
                <w:sz w:val="18"/>
                <w:szCs w:val="18"/>
              </w:rPr>
            </w:pPr>
            <w:r w:rsidRPr="009A0C0A">
              <w:rPr>
                <w:rFonts w:ascii="Arial" w:hAnsi="Arial" w:cs="Arial"/>
                <w:sz w:val="18"/>
                <w:szCs w:val="18"/>
              </w:rPr>
              <w:t>Eees_CommonEasAnnouncement</w:t>
            </w:r>
          </w:p>
        </w:tc>
        <w:tc>
          <w:tcPr>
            <w:tcW w:w="1207" w:type="dxa"/>
            <w:tcBorders>
              <w:top w:val="single" w:sz="4" w:space="0" w:color="auto"/>
              <w:left w:val="single" w:sz="4" w:space="0" w:color="auto"/>
              <w:bottom w:val="single" w:sz="4" w:space="0" w:color="auto"/>
              <w:right w:val="single" w:sz="4" w:space="0" w:color="auto"/>
            </w:tcBorders>
          </w:tcPr>
          <w:p w14:paraId="12BAFB07" w14:textId="77777777" w:rsidR="0091092E" w:rsidRDefault="0091092E" w:rsidP="004C3B84">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A3CEF78" w14:textId="77777777" w:rsidR="0091092E" w:rsidRDefault="0091092E" w:rsidP="004C3B84">
            <w:pPr>
              <w:pStyle w:val="TAL"/>
              <w:jc w:val="center"/>
              <w:rPr>
                <w:rFonts w:cs="Arial"/>
                <w:szCs w:val="18"/>
                <w:lang w:eastAsia="ko-KR"/>
              </w:rPr>
            </w:pPr>
            <w:r w:rsidRPr="00BE4344">
              <w:t>8.19</w:t>
            </w:r>
          </w:p>
        </w:tc>
      </w:tr>
    </w:tbl>
    <w:p w14:paraId="7F846424" w14:textId="77777777" w:rsidR="0091092E" w:rsidRPr="00F477AF" w:rsidRDefault="0091092E" w:rsidP="0091092E">
      <w:pPr>
        <w:rPr>
          <w:lang w:eastAsia="ko-KR"/>
        </w:rPr>
      </w:pPr>
    </w:p>
    <w:p w14:paraId="1502AFFE" w14:textId="77777777" w:rsidR="0091092E" w:rsidRDefault="0091092E" w:rsidP="0091092E">
      <w:pPr>
        <w:pStyle w:val="NO"/>
      </w:pPr>
      <w:r w:rsidRPr="00F477AF">
        <w:t>NOTE:</w:t>
      </w:r>
      <w:r w:rsidRPr="00F477AF">
        <w:tab/>
        <w:t>The event exposure related APIs (e.g. Eees_EASDiscovery and Eees_ACREvents) can be realized as single event subscription API.</w:t>
      </w:r>
    </w:p>
    <w:p w14:paraId="232660F1" w14:textId="77777777" w:rsidR="0091092E" w:rsidRPr="00F477AF" w:rsidRDefault="0091092E" w:rsidP="0091092E">
      <w:r w:rsidRPr="00F477AF">
        <w:t>Table 6.7.2-</w:t>
      </w:r>
      <w:r>
        <w:t>3</w:t>
      </w:r>
      <w:r w:rsidRPr="00F477AF">
        <w:t xml:space="preserve"> summarizes the APIs exposed </w:t>
      </w:r>
      <w:r>
        <w:t xml:space="preserve">by </w:t>
      </w:r>
      <w:r w:rsidRPr="00F477AF">
        <w:t xml:space="preserve">the </w:t>
      </w:r>
      <w:r>
        <w:t>CAS</w:t>
      </w:r>
      <w:r w:rsidRPr="00F477AF">
        <w:t>.</w:t>
      </w:r>
    </w:p>
    <w:p w14:paraId="1261C3D6" w14:textId="77777777" w:rsidR="0091092E" w:rsidRPr="00F477AF" w:rsidRDefault="0091092E" w:rsidP="0091092E">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3C62D008" w14:textId="77777777" w:rsidTr="004C3B84">
        <w:trPr>
          <w:trHeight w:val="424"/>
          <w:jc w:val="center"/>
        </w:trPr>
        <w:tc>
          <w:tcPr>
            <w:tcW w:w="3238" w:type="dxa"/>
            <w:shd w:val="clear" w:color="auto" w:fill="auto"/>
            <w:vAlign w:val="center"/>
          </w:tcPr>
          <w:p w14:paraId="4BA2AAC1" w14:textId="77777777" w:rsidR="0091092E" w:rsidRPr="00F477AF" w:rsidRDefault="0091092E" w:rsidP="004C3B84">
            <w:pPr>
              <w:pStyle w:val="TAH"/>
              <w:rPr>
                <w:lang w:eastAsia="ko-KR"/>
              </w:rPr>
            </w:pPr>
            <w:r w:rsidRPr="00F477AF">
              <w:rPr>
                <w:lang w:eastAsia="ko-KR"/>
              </w:rPr>
              <w:t>API Name</w:t>
            </w:r>
          </w:p>
        </w:tc>
        <w:tc>
          <w:tcPr>
            <w:tcW w:w="1207" w:type="dxa"/>
          </w:tcPr>
          <w:p w14:paraId="3A7D88ED"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CFACBA1" w14:textId="77777777" w:rsidR="0091092E" w:rsidRPr="00F477AF" w:rsidRDefault="0091092E" w:rsidP="004C3B84">
            <w:pPr>
              <w:pStyle w:val="TAH"/>
              <w:rPr>
                <w:lang w:eastAsia="ko-KR"/>
              </w:rPr>
            </w:pPr>
            <w:r w:rsidRPr="00F477AF">
              <w:rPr>
                <w:lang w:eastAsia="ko-KR"/>
              </w:rPr>
              <w:t>References</w:t>
            </w:r>
          </w:p>
        </w:tc>
      </w:tr>
      <w:tr w:rsidR="0091092E" w:rsidRPr="00F477AF" w14:paraId="38F5F17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D39627" w14:textId="77777777" w:rsidR="0091092E" w:rsidRPr="00F477AF" w:rsidRDefault="0091092E" w:rsidP="004C3B84">
            <w:pPr>
              <w:spacing w:after="0"/>
              <w:rPr>
                <w:rFonts w:ascii="Arial" w:hAnsi="Arial" w:cs="Arial"/>
                <w:sz w:val="18"/>
                <w:szCs w:val="18"/>
              </w:rPr>
            </w:pPr>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
        </w:tc>
        <w:tc>
          <w:tcPr>
            <w:tcW w:w="1207" w:type="dxa"/>
            <w:tcBorders>
              <w:top w:val="single" w:sz="4" w:space="0" w:color="auto"/>
              <w:left w:val="single" w:sz="4" w:space="0" w:color="auto"/>
              <w:bottom w:val="single" w:sz="4" w:space="0" w:color="auto"/>
              <w:right w:val="single" w:sz="4" w:space="0" w:color="auto"/>
            </w:tcBorders>
          </w:tcPr>
          <w:p w14:paraId="11342871" w14:textId="77777777" w:rsidR="0091092E" w:rsidRPr="00F477AF" w:rsidRDefault="0091092E" w:rsidP="004C3B84">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003B77" w14:textId="77777777" w:rsidR="0091092E" w:rsidRPr="00F477AF" w:rsidRDefault="0091092E" w:rsidP="004C3B84">
            <w:pPr>
              <w:pStyle w:val="TAL"/>
              <w:rPr>
                <w:rFonts w:cs="Arial"/>
                <w:szCs w:val="18"/>
                <w:lang w:eastAsia="ko-KR"/>
              </w:rPr>
            </w:pPr>
            <w:r w:rsidRPr="00F477AF">
              <w:rPr>
                <w:rFonts w:cs="Arial"/>
                <w:szCs w:val="18"/>
                <w:lang w:eastAsia="ko-KR"/>
              </w:rPr>
              <w:t>8.8.3.</w:t>
            </w:r>
            <w:r>
              <w:rPr>
                <w:rFonts w:cs="Arial"/>
                <w:szCs w:val="18"/>
                <w:lang w:eastAsia="ko-KR"/>
              </w:rPr>
              <w:t>10</w:t>
            </w:r>
          </w:p>
        </w:tc>
      </w:tr>
    </w:tbl>
    <w:p w14:paraId="4E3E1729" w14:textId="77777777" w:rsidR="0091092E" w:rsidRPr="00F477AF" w:rsidRDefault="0091092E" w:rsidP="0091092E"/>
    <w:p w14:paraId="3F0B5610" w14:textId="77777777" w:rsidR="0091092E" w:rsidRPr="00F477AF" w:rsidRDefault="0091092E" w:rsidP="0091092E">
      <w:r w:rsidRPr="00F477AF">
        <w:t>Table 6.7.2-</w:t>
      </w:r>
      <w:r>
        <w:t>4</w:t>
      </w:r>
      <w:r w:rsidRPr="00F477AF">
        <w:t xml:space="preserve"> summarizes the APIs exposed the EE</w:t>
      </w:r>
      <w:r>
        <w:t>C</w:t>
      </w:r>
      <w:r w:rsidRPr="00F477AF">
        <w:t>.</w:t>
      </w:r>
    </w:p>
    <w:p w14:paraId="30F1794F" w14:textId="77777777" w:rsidR="0091092E" w:rsidRPr="00F477AF" w:rsidRDefault="0091092E" w:rsidP="0091092E">
      <w:pPr>
        <w:pStyle w:val="TH"/>
      </w:pPr>
      <w:r w:rsidRPr="00F477AF">
        <w:lastRenderedPageBreak/>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6EF949A2" w14:textId="77777777" w:rsidTr="004C3B84">
        <w:trPr>
          <w:trHeight w:val="424"/>
          <w:jc w:val="center"/>
        </w:trPr>
        <w:tc>
          <w:tcPr>
            <w:tcW w:w="3238" w:type="dxa"/>
            <w:shd w:val="clear" w:color="auto" w:fill="auto"/>
            <w:vAlign w:val="center"/>
          </w:tcPr>
          <w:p w14:paraId="3AC788D7" w14:textId="77777777" w:rsidR="0091092E" w:rsidRPr="00F477AF" w:rsidRDefault="0091092E" w:rsidP="004C3B84">
            <w:pPr>
              <w:pStyle w:val="TAH"/>
              <w:rPr>
                <w:lang w:eastAsia="ko-KR"/>
              </w:rPr>
            </w:pPr>
            <w:r w:rsidRPr="00F477AF">
              <w:rPr>
                <w:lang w:eastAsia="ko-KR"/>
              </w:rPr>
              <w:t>API Name</w:t>
            </w:r>
          </w:p>
        </w:tc>
        <w:tc>
          <w:tcPr>
            <w:tcW w:w="1207" w:type="dxa"/>
          </w:tcPr>
          <w:p w14:paraId="13D98257"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1A69FC1B" w14:textId="77777777" w:rsidR="0091092E" w:rsidRPr="00F477AF" w:rsidRDefault="0091092E" w:rsidP="004C3B84">
            <w:pPr>
              <w:pStyle w:val="TAH"/>
              <w:rPr>
                <w:lang w:eastAsia="ko-KR"/>
              </w:rPr>
            </w:pPr>
            <w:r w:rsidRPr="00F477AF">
              <w:rPr>
                <w:lang w:eastAsia="ko-KR"/>
              </w:rPr>
              <w:t>References</w:t>
            </w:r>
          </w:p>
        </w:tc>
      </w:tr>
      <w:tr w:rsidR="0091092E" w:rsidRPr="00F477AF" w14:paraId="5AF5820C" w14:textId="77777777" w:rsidTr="004C3B84">
        <w:trPr>
          <w:jc w:val="center"/>
        </w:trPr>
        <w:tc>
          <w:tcPr>
            <w:tcW w:w="3238" w:type="dxa"/>
            <w:shd w:val="clear" w:color="auto" w:fill="auto"/>
            <w:tcMar>
              <w:top w:w="57" w:type="dxa"/>
              <w:bottom w:w="57" w:type="dxa"/>
            </w:tcMar>
          </w:tcPr>
          <w:p w14:paraId="6C8AC409" w14:textId="77777777" w:rsidR="0091092E" w:rsidRPr="00F477AF" w:rsidRDefault="0091092E" w:rsidP="004C3B84">
            <w:pPr>
              <w:pStyle w:val="TAL"/>
              <w:rPr>
                <w:rFonts w:cs="Arial"/>
                <w:lang w:eastAsia="ko-KR"/>
              </w:rPr>
            </w:pPr>
            <w:r w:rsidRPr="00E873AE">
              <w:t>Eeec_ACRegistration</w:t>
            </w:r>
          </w:p>
        </w:tc>
        <w:tc>
          <w:tcPr>
            <w:tcW w:w="1207" w:type="dxa"/>
          </w:tcPr>
          <w:p w14:paraId="228F7499"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478D7A3" w14:textId="77777777" w:rsidR="0091092E" w:rsidRPr="00F477AF" w:rsidRDefault="0091092E" w:rsidP="004C3B84">
            <w:pPr>
              <w:pStyle w:val="TAL"/>
              <w:rPr>
                <w:rFonts w:cs="Arial"/>
                <w:lang w:eastAsia="ko-KR"/>
              </w:rPr>
            </w:pPr>
            <w:r>
              <w:rPr>
                <w:rFonts w:cs="Arial"/>
                <w:lang w:eastAsia="ko-KR"/>
              </w:rPr>
              <w:t>8.14.4.2</w:t>
            </w:r>
          </w:p>
        </w:tc>
      </w:tr>
      <w:tr w:rsidR="0091092E" w:rsidRPr="00F477AF" w14:paraId="4ABCD918" w14:textId="77777777" w:rsidTr="004C3B84">
        <w:trPr>
          <w:jc w:val="center"/>
        </w:trPr>
        <w:tc>
          <w:tcPr>
            <w:tcW w:w="3238" w:type="dxa"/>
            <w:shd w:val="clear" w:color="auto" w:fill="auto"/>
            <w:tcMar>
              <w:top w:w="57" w:type="dxa"/>
              <w:bottom w:w="57" w:type="dxa"/>
            </w:tcMar>
          </w:tcPr>
          <w:p w14:paraId="178AEDB0" w14:textId="77777777" w:rsidR="0091092E" w:rsidRPr="00F477AF" w:rsidRDefault="0091092E" w:rsidP="004C3B84">
            <w:pPr>
              <w:pStyle w:val="TAL"/>
              <w:rPr>
                <w:rFonts w:cs="Arial"/>
                <w:lang w:eastAsia="ko-KR"/>
              </w:rPr>
            </w:pPr>
            <w:r w:rsidRPr="00E873AE">
              <w:t>Eeec_EASDiscovery</w:t>
            </w:r>
          </w:p>
        </w:tc>
        <w:tc>
          <w:tcPr>
            <w:tcW w:w="1207" w:type="dxa"/>
          </w:tcPr>
          <w:p w14:paraId="47CD3EEC"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7F3B03D" w14:textId="77777777" w:rsidR="0091092E" w:rsidRPr="00F477AF" w:rsidRDefault="0091092E" w:rsidP="004C3B84">
            <w:pPr>
              <w:pStyle w:val="TAL"/>
              <w:rPr>
                <w:rFonts w:cs="Arial"/>
                <w:lang w:eastAsia="ko-KR"/>
              </w:rPr>
            </w:pPr>
            <w:r>
              <w:rPr>
                <w:rFonts w:cs="Arial"/>
                <w:lang w:eastAsia="ko-KR"/>
              </w:rPr>
              <w:t>8.14.4.3</w:t>
            </w:r>
          </w:p>
        </w:tc>
      </w:tr>
      <w:tr w:rsidR="0091092E" w:rsidRPr="00F477AF" w14:paraId="2F09E4C0" w14:textId="77777777" w:rsidTr="004C3B84">
        <w:trPr>
          <w:jc w:val="center"/>
        </w:trPr>
        <w:tc>
          <w:tcPr>
            <w:tcW w:w="3238" w:type="dxa"/>
            <w:shd w:val="clear" w:color="auto" w:fill="auto"/>
            <w:tcMar>
              <w:top w:w="57" w:type="dxa"/>
              <w:bottom w:w="57" w:type="dxa"/>
            </w:tcMar>
          </w:tcPr>
          <w:p w14:paraId="49E14BC1" w14:textId="77777777" w:rsidR="0091092E" w:rsidRPr="00F477AF" w:rsidRDefault="0091092E" w:rsidP="004C3B84">
            <w:pPr>
              <w:pStyle w:val="TAL"/>
              <w:rPr>
                <w:rFonts w:cs="Arial"/>
                <w:lang w:eastAsia="ko-KR"/>
              </w:rPr>
            </w:pPr>
            <w:r w:rsidRPr="00E873AE">
              <w:t>Eeec_ACRTrigger</w:t>
            </w:r>
          </w:p>
        </w:tc>
        <w:tc>
          <w:tcPr>
            <w:tcW w:w="1207" w:type="dxa"/>
          </w:tcPr>
          <w:p w14:paraId="63240361"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A27906" w14:textId="77777777" w:rsidR="0091092E" w:rsidRPr="00F477AF" w:rsidRDefault="0091092E" w:rsidP="004C3B84">
            <w:pPr>
              <w:pStyle w:val="TAL"/>
              <w:rPr>
                <w:rFonts w:cs="Arial"/>
                <w:lang w:eastAsia="ko-KR"/>
              </w:rPr>
            </w:pPr>
            <w:r>
              <w:rPr>
                <w:rFonts w:cs="Arial"/>
                <w:lang w:eastAsia="ko-KR"/>
              </w:rPr>
              <w:t>8.14.4.4</w:t>
            </w:r>
          </w:p>
        </w:tc>
      </w:tr>
      <w:tr w:rsidR="0091092E" w:rsidRPr="00F477AF" w14:paraId="086E00E9" w14:textId="77777777" w:rsidTr="004C3B84">
        <w:trPr>
          <w:jc w:val="center"/>
        </w:trPr>
        <w:tc>
          <w:tcPr>
            <w:tcW w:w="3238" w:type="dxa"/>
            <w:shd w:val="clear" w:color="auto" w:fill="auto"/>
            <w:tcMar>
              <w:top w:w="57" w:type="dxa"/>
              <w:bottom w:w="57" w:type="dxa"/>
            </w:tcMar>
          </w:tcPr>
          <w:p w14:paraId="2999601C" w14:textId="77777777" w:rsidR="0091092E" w:rsidRPr="00F477AF" w:rsidRDefault="0091092E" w:rsidP="004C3B84">
            <w:pPr>
              <w:pStyle w:val="TAL"/>
              <w:rPr>
                <w:rFonts w:cs="Arial"/>
                <w:lang w:eastAsia="ko-KR"/>
              </w:rPr>
            </w:pPr>
            <w:r w:rsidRPr="00E873AE">
              <w:t>Eeec_Services</w:t>
            </w:r>
          </w:p>
        </w:tc>
        <w:tc>
          <w:tcPr>
            <w:tcW w:w="1207" w:type="dxa"/>
          </w:tcPr>
          <w:p w14:paraId="7C08DB26"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ACC3DDB" w14:textId="77777777" w:rsidR="0091092E" w:rsidRPr="00F477AF" w:rsidRDefault="0091092E" w:rsidP="004C3B84">
            <w:pPr>
              <w:pStyle w:val="TAL"/>
              <w:rPr>
                <w:rFonts w:cs="Arial"/>
                <w:lang w:eastAsia="ko-KR"/>
              </w:rPr>
            </w:pPr>
            <w:r>
              <w:rPr>
                <w:rFonts w:cs="Arial"/>
                <w:lang w:eastAsia="ko-KR"/>
              </w:rPr>
              <w:t>8.14.4.5</w:t>
            </w:r>
          </w:p>
        </w:tc>
      </w:tr>
      <w:tr w:rsidR="0091092E" w:rsidRPr="00F477AF" w14:paraId="66B3C95B" w14:textId="77777777" w:rsidTr="004C3B84">
        <w:trPr>
          <w:jc w:val="center"/>
        </w:trPr>
        <w:tc>
          <w:tcPr>
            <w:tcW w:w="3238" w:type="dxa"/>
            <w:shd w:val="clear" w:color="auto" w:fill="auto"/>
            <w:tcMar>
              <w:top w:w="57" w:type="dxa"/>
              <w:bottom w:w="57" w:type="dxa"/>
            </w:tcMar>
          </w:tcPr>
          <w:p w14:paraId="7F2591FA" w14:textId="77777777" w:rsidR="0091092E" w:rsidRPr="00F477AF" w:rsidRDefault="0091092E" w:rsidP="004C3B84">
            <w:pPr>
              <w:pStyle w:val="TAL"/>
              <w:rPr>
                <w:rFonts w:cs="Arial"/>
                <w:lang w:eastAsia="ko-KR"/>
              </w:rPr>
            </w:pPr>
            <w:r w:rsidRPr="00E873AE">
              <w:t>Eeec_UEId</w:t>
            </w:r>
          </w:p>
        </w:tc>
        <w:tc>
          <w:tcPr>
            <w:tcW w:w="1207" w:type="dxa"/>
          </w:tcPr>
          <w:p w14:paraId="5F5E31E2"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BAC93ED" w14:textId="77777777" w:rsidR="0091092E" w:rsidRPr="00F477AF" w:rsidRDefault="0091092E" w:rsidP="004C3B84">
            <w:pPr>
              <w:pStyle w:val="TAL"/>
              <w:rPr>
                <w:rFonts w:cs="Arial"/>
                <w:lang w:eastAsia="ko-KR"/>
              </w:rPr>
            </w:pPr>
            <w:r>
              <w:rPr>
                <w:rFonts w:cs="Arial"/>
                <w:lang w:eastAsia="ko-KR"/>
              </w:rPr>
              <w:t>8.14.4.6</w:t>
            </w:r>
          </w:p>
        </w:tc>
      </w:tr>
    </w:tbl>
    <w:p w14:paraId="1A40953B" w14:textId="77777777" w:rsidR="0091092E" w:rsidRPr="00F477AF" w:rsidRDefault="0091092E" w:rsidP="0091092E"/>
    <w:p w14:paraId="3AA9C4DC" w14:textId="77777777" w:rsidR="0091092E" w:rsidRPr="00F477AF" w:rsidRDefault="0091092E" w:rsidP="0091092E">
      <w:r w:rsidRPr="00F477AF">
        <w:t>Table 6.7.2-</w:t>
      </w:r>
      <w:r>
        <w:t>5</w:t>
      </w:r>
      <w:r w:rsidRPr="00F477AF">
        <w:t xml:space="preserve">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1DF21041" w14:textId="77777777" w:rsidR="0091092E" w:rsidRPr="00F477AF" w:rsidRDefault="0091092E" w:rsidP="0091092E">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75123F8E" w14:textId="77777777" w:rsidTr="004C3B84">
        <w:trPr>
          <w:trHeight w:val="424"/>
          <w:jc w:val="center"/>
        </w:trPr>
        <w:tc>
          <w:tcPr>
            <w:tcW w:w="3238" w:type="dxa"/>
            <w:shd w:val="clear" w:color="auto" w:fill="auto"/>
            <w:vAlign w:val="center"/>
          </w:tcPr>
          <w:p w14:paraId="6A664967" w14:textId="77777777" w:rsidR="0091092E" w:rsidRPr="00F477AF" w:rsidRDefault="0091092E" w:rsidP="004C3B84">
            <w:pPr>
              <w:pStyle w:val="TAH"/>
              <w:rPr>
                <w:lang w:eastAsia="ko-KR"/>
              </w:rPr>
            </w:pPr>
            <w:r w:rsidRPr="00F477AF">
              <w:rPr>
                <w:lang w:eastAsia="ko-KR"/>
              </w:rPr>
              <w:t>API Name</w:t>
            </w:r>
          </w:p>
        </w:tc>
        <w:tc>
          <w:tcPr>
            <w:tcW w:w="1207" w:type="dxa"/>
          </w:tcPr>
          <w:p w14:paraId="711AF2AB"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31DC8CCC" w14:textId="77777777" w:rsidR="0091092E" w:rsidRPr="00F477AF" w:rsidRDefault="0091092E" w:rsidP="004C3B84">
            <w:pPr>
              <w:pStyle w:val="TAH"/>
              <w:rPr>
                <w:lang w:eastAsia="ko-KR"/>
              </w:rPr>
            </w:pPr>
            <w:r w:rsidRPr="00F477AF">
              <w:rPr>
                <w:lang w:eastAsia="ko-KR"/>
              </w:rPr>
              <w:t>References</w:t>
            </w:r>
          </w:p>
        </w:tc>
      </w:tr>
      <w:tr w:rsidR="0091092E" w:rsidRPr="00F477AF" w14:paraId="45426BB0" w14:textId="77777777" w:rsidTr="004C3B84">
        <w:trPr>
          <w:jc w:val="center"/>
        </w:trPr>
        <w:tc>
          <w:tcPr>
            <w:tcW w:w="3238" w:type="dxa"/>
            <w:shd w:val="clear" w:color="auto" w:fill="auto"/>
            <w:tcMar>
              <w:top w:w="57" w:type="dxa"/>
              <w:bottom w:w="57" w:type="dxa"/>
            </w:tcMar>
          </w:tcPr>
          <w:p w14:paraId="581D156F" w14:textId="77777777" w:rsidR="0091092E" w:rsidRPr="00F477AF" w:rsidRDefault="0091092E" w:rsidP="004C3B84">
            <w:pPr>
              <w:pStyle w:val="TAL"/>
              <w:jc w:val="center"/>
              <w:rPr>
                <w:rFonts w:cs="Arial"/>
                <w:lang w:eastAsia="ko-KR"/>
              </w:rPr>
            </w:pPr>
            <w:r w:rsidRPr="00F477AF">
              <w:rPr>
                <w:rFonts w:cs="Arial"/>
                <w:lang w:eastAsia="ko-KR"/>
              </w:rPr>
              <w:t>Eees_EASRegistration</w:t>
            </w:r>
          </w:p>
        </w:tc>
        <w:tc>
          <w:tcPr>
            <w:tcW w:w="1207" w:type="dxa"/>
          </w:tcPr>
          <w:p w14:paraId="6ECC1E0F"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27AA2461"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4680B1F0" w14:textId="77777777" w:rsidTr="004C3B84">
        <w:trPr>
          <w:jc w:val="center"/>
        </w:trPr>
        <w:tc>
          <w:tcPr>
            <w:tcW w:w="3238" w:type="dxa"/>
            <w:shd w:val="clear" w:color="auto" w:fill="auto"/>
            <w:tcMar>
              <w:top w:w="57" w:type="dxa"/>
              <w:bottom w:w="57" w:type="dxa"/>
            </w:tcMar>
          </w:tcPr>
          <w:p w14:paraId="202A1F99" w14:textId="77777777" w:rsidR="0091092E" w:rsidRPr="00F477AF" w:rsidRDefault="0091092E" w:rsidP="004C3B84">
            <w:pPr>
              <w:pStyle w:val="TAL"/>
              <w:jc w:val="center"/>
              <w:rPr>
                <w:rFonts w:cs="Arial"/>
                <w:lang w:eastAsia="ko-KR"/>
              </w:rPr>
            </w:pPr>
            <w:r w:rsidRPr="00F477AF">
              <w:rPr>
                <w:rFonts w:cs="Arial"/>
                <w:lang w:eastAsia="ko-KR"/>
              </w:rPr>
              <w:t>Eees_UELocation</w:t>
            </w:r>
          </w:p>
        </w:tc>
        <w:tc>
          <w:tcPr>
            <w:tcW w:w="1207" w:type="dxa"/>
          </w:tcPr>
          <w:p w14:paraId="0B0AF033"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DAD902C"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6C1C16BB" w14:textId="77777777" w:rsidTr="004C3B84">
        <w:trPr>
          <w:jc w:val="center"/>
        </w:trPr>
        <w:tc>
          <w:tcPr>
            <w:tcW w:w="3238" w:type="dxa"/>
            <w:shd w:val="clear" w:color="auto" w:fill="auto"/>
            <w:tcMar>
              <w:top w:w="57" w:type="dxa"/>
              <w:bottom w:w="57" w:type="dxa"/>
            </w:tcMar>
          </w:tcPr>
          <w:p w14:paraId="523728BE" w14:textId="77777777" w:rsidR="0091092E" w:rsidRPr="00F477AF" w:rsidRDefault="0091092E" w:rsidP="004C3B84">
            <w:pPr>
              <w:pStyle w:val="TAL"/>
              <w:jc w:val="center"/>
              <w:rPr>
                <w:rFonts w:cs="Arial"/>
                <w:lang w:eastAsia="ko-KR"/>
              </w:rPr>
            </w:pPr>
            <w:r w:rsidRPr="00F477AF">
              <w:rPr>
                <w:rFonts w:cs="Arial"/>
                <w:lang w:eastAsia="ko-KR"/>
              </w:rPr>
              <w:t>Eees_ACRManagementEvent</w:t>
            </w:r>
          </w:p>
        </w:tc>
        <w:tc>
          <w:tcPr>
            <w:tcW w:w="1207" w:type="dxa"/>
          </w:tcPr>
          <w:p w14:paraId="2922D1B9"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7D471B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078838C5" w14:textId="77777777" w:rsidTr="004C3B84">
        <w:trPr>
          <w:jc w:val="center"/>
        </w:trPr>
        <w:tc>
          <w:tcPr>
            <w:tcW w:w="3238" w:type="dxa"/>
            <w:shd w:val="clear" w:color="auto" w:fill="auto"/>
            <w:tcMar>
              <w:top w:w="57" w:type="dxa"/>
              <w:bottom w:w="57" w:type="dxa"/>
            </w:tcMar>
          </w:tcPr>
          <w:p w14:paraId="0CA0F12F" w14:textId="77777777" w:rsidR="0091092E" w:rsidRPr="00F477AF" w:rsidRDefault="0091092E" w:rsidP="004C3B84">
            <w:pPr>
              <w:pStyle w:val="TAL"/>
              <w:jc w:val="center"/>
              <w:rPr>
                <w:rFonts w:cs="Arial"/>
                <w:lang w:eastAsia="ko-KR"/>
              </w:rPr>
            </w:pPr>
            <w:r w:rsidRPr="00F477AF">
              <w:rPr>
                <w:rFonts w:cs="Arial"/>
                <w:lang w:eastAsia="ko-KR"/>
              </w:rPr>
              <w:t>Eees_AppClientInformation</w:t>
            </w:r>
          </w:p>
        </w:tc>
        <w:tc>
          <w:tcPr>
            <w:tcW w:w="1207" w:type="dxa"/>
          </w:tcPr>
          <w:p w14:paraId="15514542"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69DABCC1"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0797EC0C" w14:textId="77777777" w:rsidTr="004C3B84">
        <w:trPr>
          <w:jc w:val="center"/>
        </w:trPr>
        <w:tc>
          <w:tcPr>
            <w:tcW w:w="3238" w:type="dxa"/>
            <w:shd w:val="clear" w:color="auto" w:fill="auto"/>
            <w:tcMar>
              <w:top w:w="57" w:type="dxa"/>
              <w:bottom w:w="57" w:type="dxa"/>
            </w:tcMar>
          </w:tcPr>
          <w:p w14:paraId="0FF68C53" w14:textId="77777777" w:rsidR="0091092E" w:rsidRPr="00F477AF" w:rsidRDefault="0091092E" w:rsidP="004C3B84">
            <w:pPr>
              <w:pStyle w:val="TAL"/>
              <w:jc w:val="center"/>
              <w:rPr>
                <w:rFonts w:cs="Arial"/>
                <w:lang w:eastAsia="ko-KR"/>
              </w:rPr>
            </w:pPr>
            <w:r w:rsidRPr="00F477AF">
              <w:rPr>
                <w:rFonts w:cs="Arial"/>
                <w:lang w:eastAsia="ko-KR"/>
              </w:rPr>
              <w:t>Eees_UEIdentifier</w:t>
            </w:r>
          </w:p>
        </w:tc>
        <w:tc>
          <w:tcPr>
            <w:tcW w:w="1207" w:type="dxa"/>
          </w:tcPr>
          <w:p w14:paraId="00720CD2" w14:textId="77777777" w:rsidR="0091092E" w:rsidRPr="00220908" w:rsidRDefault="0091092E" w:rsidP="004C3B84">
            <w:pPr>
              <w:pStyle w:val="TAL"/>
              <w:jc w:val="center"/>
              <w:rPr>
                <w:rFonts w:cs="Arial"/>
                <w:lang w:val="en-US" w:eastAsia="ko-KR"/>
              </w:rPr>
            </w:pPr>
            <w:r w:rsidRPr="00AD512C">
              <w:t>CAS</w:t>
            </w:r>
          </w:p>
        </w:tc>
        <w:tc>
          <w:tcPr>
            <w:tcW w:w="1187" w:type="dxa"/>
            <w:shd w:val="clear" w:color="auto" w:fill="auto"/>
            <w:tcMar>
              <w:top w:w="57" w:type="dxa"/>
              <w:bottom w:w="57" w:type="dxa"/>
            </w:tcMar>
          </w:tcPr>
          <w:p w14:paraId="32627E6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49D47136" w14:textId="77777777" w:rsidTr="004C3B84">
        <w:trPr>
          <w:jc w:val="center"/>
        </w:trPr>
        <w:tc>
          <w:tcPr>
            <w:tcW w:w="3238" w:type="dxa"/>
            <w:shd w:val="clear" w:color="auto" w:fill="auto"/>
            <w:tcMar>
              <w:top w:w="57" w:type="dxa"/>
              <w:bottom w:w="57" w:type="dxa"/>
            </w:tcMar>
          </w:tcPr>
          <w:p w14:paraId="6A4730EE" w14:textId="77777777" w:rsidR="0091092E" w:rsidRPr="00F477AF" w:rsidRDefault="0091092E" w:rsidP="004C3B84">
            <w:pPr>
              <w:pStyle w:val="TAL"/>
              <w:jc w:val="center"/>
              <w:rPr>
                <w:rFonts w:cs="Arial"/>
                <w:lang w:eastAsia="ko-KR"/>
              </w:rPr>
            </w:pPr>
            <w:r w:rsidRPr="00F477AF">
              <w:rPr>
                <w:rFonts w:cs="Arial"/>
                <w:lang w:eastAsia="ko-KR"/>
              </w:rPr>
              <w:t>Eees_SessionWithQoS</w:t>
            </w:r>
          </w:p>
        </w:tc>
        <w:tc>
          <w:tcPr>
            <w:tcW w:w="1207" w:type="dxa"/>
          </w:tcPr>
          <w:p w14:paraId="482D153B"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049456D9"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790C58F8" w14:textId="77777777" w:rsidTr="004C3B84">
        <w:trPr>
          <w:jc w:val="center"/>
        </w:trPr>
        <w:tc>
          <w:tcPr>
            <w:tcW w:w="3238" w:type="dxa"/>
            <w:shd w:val="clear" w:color="auto" w:fill="auto"/>
            <w:tcMar>
              <w:top w:w="57" w:type="dxa"/>
              <w:bottom w:w="57" w:type="dxa"/>
            </w:tcMar>
          </w:tcPr>
          <w:p w14:paraId="76080F2A" w14:textId="77777777" w:rsidR="0091092E" w:rsidRPr="00F477AF" w:rsidRDefault="0091092E" w:rsidP="004C3B84">
            <w:pPr>
              <w:pStyle w:val="TAL"/>
              <w:jc w:val="center"/>
              <w:rPr>
                <w:rFonts w:cs="Arial"/>
                <w:lang w:eastAsia="ko-KR"/>
              </w:rPr>
            </w:pPr>
            <w:r w:rsidRPr="00B503DE">
              <w:rPr>
                <w:rFonts w:cs="Arial"/>
                <w:lang w:eastAsia="ko-KR"/>
              </w:rPr>
              <w:t>Eees_TrafficInfluenceEAS</w:t>
            </w:r>
          </w:p>
        </w:tc>
        <w:tc>
          <w:tcPr>
            <w:tcW w:w="1207" w:type="dxa"/>
          </w:tcPr>
          <w:p w14:paraId="2E3AA356"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A98F56F" w14:textId="77777777" w:rsidR="0091092E" w:rsidRPr="00F477AF" w:rsidRDefault="0091092E" w:rsidP="004C3B84">
            <w:pPr>
              <w:pStyle w:val="TAL"/>
              <w:jc w:val="center"/>
              <w:rPr>
                <w:rFonts w:cs="Arial"/>
                <w:lang w:eastAsia="ko-KR"/>
              </w:rPr>
            </w:pPr>
            <w:r w:rsidRPr="00E14537">
              <w:t>8.6.7</w:t>
            </w:r>
          </w:p>
        </w:tc>
      </w:tr>
      <w:tr w:rsidR="0091092E" w:rsidRPr="00F477AF" w14:paraId="10F276A8" w14:textId="4533FD2A" w:rsidTr="004C3B84">
        <w:trPr>
          <w:jc w:val="center"/>
        </w:trPr>
        <w:tc>
          <w:tcPr>
            <w:tcW w:w="3238" w:type="dxa"/>
            <w:shd w:val="clear" w:color="auto" w:fill="auto"/>
            <w:tcMar>
              <w:top w:w="57" w:type="dxa"/>
              <w:bottom w:w="57" w:type="dxa"/>
            </w:tcMar>
          </w:tcPr>
          <w:p w14:paraId="69BE2464" w14:textId="10356331" w:rsidR="0091092E" w:rsidRPr="00B503DE" w:rsidRDefault="0091092E" w:rsidP="004C3B84">
            <w:pPr>
              <w:pStyle w:val="TAL"/>
              <w:jc w:val="center"/>
              <w:rPr>
                <w:rFonts w:cs="Arial"/>
                <w:lang w:eastAsia="ko-KR"/>
              </w:rPr>
            </w:pPr>
            <w:r w:rsidRPr="00B503DE">
              <w:rPr>
                <w:rFonts w:cs="Arial"/>
                <w:lang w:eastAsia="ko-KR"/>
              </w:rPr>
              <w:t>Eees_</w:t>
            </w:r>
            <w:del w:id="28" w:author="Ericsson_Jing Yue_May" w:date="2025-05-06T15:14:00Z">
              <w:r w:rsidRPr="00B503DE" w:rsidDel="00204D82">
                <w:rPr>
                  <w:rFonts w:cs="Arial"/>
                  <w:lang w:eastAsia="ko-KR"/>
                </w:rPr>
                <w:delText>Target</w:delText>
              </w:r>
            </w:del>
            <w:r w:rsidRPr="00B503DE">
              <w:rPr>
                <w:rFonts w:cs="Arial"/>
                <w:lang w:eastAsia="ko-KR"/>
              </w:rPr>
              <w:t>EASDiscovery</w:t>
            </w:r>
          </w:p>
        </w:tc>
        <w:tc>
          <w:tcPr>
            <w:tcW w:w="1207" w:type="dxa"/>
          </w:tcPr>
          <w:p w14:paraId="3E870BBC" w14:textId="06967B02" w:rsidR="0091092E" w:rsidRPr="00F477AF" w:rsidRDefault="0091092E" w:rsidP="004C3B84">
            <w:pPr>
              <w:pStyle w:val="TAL"/>
              <w:jc w:val="center"/>
              <w:rPr>
                <w:rFonts w:cs="Arial"/>
                <w:lang w:eastAsia="ko-KR"/>
              </w:rPr>
            </w:pPr>
            <w:r>
              <w:t>EES</w:t>
            </w:r>
          </w:p>
        </w:tc>
        <w:tc>
          <w:tcPr>
            <w:tcW w:w="1187" w:type="dxa"/>
            <w:shd w:val="clear" w:color="auto" w:fill="auto"/>
            <w:tcMar>
              <w:top w:w="57" w:type="dxa"/>
              <w:bottom w:w="57" w:type="dxa"/>
            </w:tcMar>
          </w:tcPr>
          <w:p w14:paraId="5DDA0B5A" w14:textId="68F97615"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35EA1BCB" w14:textId="77777777" w:rsidTr="004C3B84">
        <w:trPr>
          <w:jc w:val="center"/>
        </w:trPr>
        <w:tc>
          <w:tcPr>
            <w:tcW w:w="3238" w:type="dxa"/>
            <w:shd w:val="clear" w:color="auto" w:fill="auto"/>
            <w:tcMar>
              <w:top w:w="57" w:type="dxa"/>
              <w:bottom w:w="57" w:type="dxa"/>
            </w:tcMar>
          </w:tcPr>
          <w:p w14:paraId="40BEC148" w14:textId="77777777" w:rsidR="0091092E" w:rsidRPr="00B503DE" w:rsidRDefault="0091092E" w:rsidP="004C3B84">
            <w:pPr>
              <w:pStyle w:val="TAL"/>
              <w:jc w:val="center"/>
              <w:rPr>
                <w:rFonts w:cs="Arial"/>
                <w:lang w:eastAsia="ko-KR"/>
              </w:rPr>
            </w:pPr>
            <w:r w:rsidRPr="00B503DE">
              <w:rPr>
                <w:rFonts w:cs="Arial"/>
                <w:lang w:eastAsia="ko-KR"/>
              </w:rPr>
              <w:t>Eees_AppContextRelocation</w:t>
            </w:r>
          </w:p>
        </w:tc>
        <w:tc>
          <w:tcPr>
            <w:tcW w:w="1207" w:type="dxa"/>
          </w:tcPr>
          <w:p w14:paraId="7109AE1C"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B6968E7"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7FE878D4" w14:textId="77777777" w:rsidTr="004C3B84">
        <w:trPr>
          <w:jc w:val="center"/>
        </w:trPr>
        <w:tc>
          <w:tcPr>
            <w:tcW w:w="3238" w:type="dxa"/>
            <w:shd w:val="clear" w:color="auto" w:fill="auto"/>
            <w:tcMar>
              <w:top w:w="57" w:type="dxa"/>
              <w:bottom w:w="57" w:type="dxa"/>
            </w:tcMar>
          </w:tcPr>
          <w:p w14:paraId="71390539" w14:textId="77777777" w:rsidR="0091092E" w:rsidRPr="00B503DE" w:rsidRDefault="0091092E" w:rsidP="004C3B84">
            <w:pPr>
              <w:pStyle w:val="TAL"/>
              <w:jc w:val="center"/>
              <w:rPr>
                <w:rFonts w:cs="Arial"/>
                <w:lang w:eastAsia="ko-KR"/>
              </w:rPr>
            </w:pPr>
            <w:r w:rsidRPr="00B503DE">
              <w:rPr>
                <w:rFonts w:cs="Arial"/>
                <w:lang w:eastAsia="ko-KR"/>
              </w:rPr>
              <w:t>Eees_ACREvents</w:t>
            </w:r>
          </w:p>
        </w:tc>
        <w:tc>
          <w:tcPr>
            <w:tcW w:w="1207" w:type="dxa"/>
          </w:tcPr>
          <w:p w14:paraId="338A4AAD" w14:textId="77777777" w:rsidR="0091092E" w:rsidRPr="00F477AF" w:rsidRDefault="0091092E" w:rsidP="004C3B84">
            <w:pPr>
              <w:pStyle w:val="TAL"/>
              <w:jc w:val="center"/>
              <w:rPr>
                <w:rFonts w:cs="Arial"/>
                <w:szCs w:val="18"/>
                <w:lang w:eastAsia="ko-KR"/>
              </w:rPr>
            </w:pPr>
            <w:r>
              <w:t>EEC</w:t>
            </w:r>
          </w:p>
        </w:tc>
        <w:tc>
          <w:tcPr>
            <w:tcW w:w="1187" w:type="dxa"/>
            <w:shd w:val="clear" w:color="auto" w:fill="auto"/>
            <w:tcMar>
              <w:top w:w="57" w:type="dxa"/>
              <w:bottom w:w="57" w:type="dxa"/>
            </w:tcMar>
          </w:tcPr>
          <w:p w14:paraId="5B5FA923"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2D185B46"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706A69" w14:textId="77777777" w:rsidR="0091092E" w:rsidRPr="00B503DE" w:rsidRDefault="0091092E" w:rsidP="004C3B84">
            <w:pPr>
              <w:pStyle w:val="TAL"/>
              <w:jc w:val="center"/>
              <w:rPr>
                <w:rFonts w:cs="Arial"/>
                <w:lang w:eastAsia="ko-KR"/>
              </w:rPr>
            </w:pPr>
            <w:r w:rsidRPr="00B503DE">
              <w:rPr>
                <w:rFonts w:cs="Arial"/>
                <w:lang w:eastAsia="ko-KR"/>
              </w:rPr>
              <w:t>Eees_SelectedTargetEAS</w:t>
            </w:r>
          </w:p>
        </w:tc>
        <w:tc>
          <w:tcPr>
            <w:tcW w:w="1207" w:type="dxa"/>
            <w:tcBorders>
              <w:top w:val="single" w:sz="4" w:space="0" w:color="auto"/>
              <w:left w:val="single" w:sz="4" w:space="0" w:color="auto"/>
              <w:bottom w:val="single" w:sz="4" w:space="0" w:color="auto"/>
              <w:right w:val="single" w:sz="4" w:space="0" w:color="auto"/>
            </w:tcBorders>
          </w:tcPr>
          <w:p w14:paraId="37AEE854"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13C2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5DC7BD9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725291" w14:textId="77777777" w:rsidR="0091092E" w:rsidRPr="00B503DE" w:rsidRDefault="0091092E" w:rsidP="004C3B84">
            <w:pPr>
              <w:pStyle w:val="TAL"/>
              <w:jc w:val="center"/>
              <w:rPr>
                <w:rFonts w:cs="Arial"/>
                <w:lang w:eastAsia="ko-KR"/>
              </w:rPr>
            </w:pPr>
            <w:r w:rsidRPr="00B503DE">
              <w:rPr>
                <w:rFonts w:cs="Arial"/>
                <w:lang w:eastAsia="ko-KR"/>
              </w:rPr>
              <w:t>Eees_ACRStatusUpdate</w:t>
            </w:r>
          </w:p>
        </w:tc>
        <w:tc>
          <w:tcPr>
            <w:tcW w:w="1207" w:type="dxa"/>
            <w:tcBorders>
              <w:top w:val="single" w:sz="4" w:space="0" w:color="auto"/>
              <w:left w:val="single" w:sz="4" w:space="0" w:color="auto"/>
              <w:bottom w:val="single" w:sz="4" w:space="0" w:color="auto"/>
              <w:right w:val="single" w:sz="4" w:space="0" w:color="auto"/>
            </w:tcBorders>
          </w:tcPr>
          <w:p w14:paraId="2ED638C1"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4C00CE"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893857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C24E0F" w14:textId="77777777" w:rsidR="0091092E" w:rsidRPr="00B503DE" w:rsidRDefault="0091092E" w:rsidP="004C3B84">
            <w:pPr>
              <w:pStyle w:val="TAL"/>
              <w:jc w:val="center"/>
              <w:rPr>
                <w:rFonts w:cs="Arial"/>
                <w:lang w:eastAsia="ko-KR"/>
              </w:rPr>
            </w:pPr>
            <w:r w:rsidRPr="00B503DE">
              <w:rPr>
                <w:rFonts w:cs="Arial"/>
                <w:lang w:eastAsia="ko-KR"/>
              </w:rPr>
              <w:t>Eees_ACRParameterInformation</w:t>
            </w:r>
          </w:p>
        </w:tc>
        <w:tc>
          <w:tcPr>
            <w:tcW w:w="1207" w:type="dxa"/>
            <w:tcBorders>
              <w:top w:val="single" w:sz="4" w:space="0" w:color="auto"/>
              <w:left w:val="single" w:sz="4" w:space="0" w:color="auto"/>
              <w:bottom w:val="single" w:sz="4" w:space="0" w:color="auto"/>
              <w:right w:val="single" w:sz="4" w:space="0" w:color="auto"/>
            </w:tcBorders>
          </w:tcPr>
          <w:p w14:paraId="0339725D" w14:textId="77777777" w:rsidR="0091092E" w:rsidRPr="00F477AF" w:rsidRDefault="0091092E" w:rsidP="004C3B84">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E51640" w14:textId="77777777" w:rsidR="0091092E" w:rsidRPr="00F477AF" w:rsidRDefault="0091092E" w:rsidP="004C3B84">
            <w:pPr>
              <w:pStyle w:val="TAL"/>
              <w:jc w:val="center"/>
              <w:rPr>
                <w:rFonts w:cs="Arial"/>
                <w:szCs w:val="18"/>
                <w:lang w:eastAsia="ko-KR"/>
              </w:rPr>
            </w:pPr>
            <w:r w:rsidRPr="004A65D4">
              <w:t>8.8.3.9</w:t>
            </w:r>
          </w:p>
        </w:tc>
      </w:tr>
      <w:tr w:rsidR="0091092E" w:rsidRPr="00F477AF" w14:paraId="1B26DB01"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75275C" w14:textId="77777777" w:rsidR="0091092E" w:rsidRPr="00B503DE" w:rsidRDefault="0091092E" w:rsidP="004C3B84">
            <w:pPr>
              <w:pStyle w:val="TAL"/>
              <w:jc w:val="center"/>
              <w:rPr>
                <w:rFonts w:cs="Arial"/>
                <w:lang w:eastAsia="ko-KR"/>
              </w:rPr>
            </w:pPr>
            <w:r w:rsidRPr="00B503DE">
              <w:rPr>
                <w:rFonts w:cs="Arial"/>
                <w:lang w:eastAsia="ko-KR"/>
              </w:rPr>
              <w:t>Eees_EECContextPush</w:t>
            </w:r>
          </w:p>
        </w:tc>
        <w:tc>
          <w:tcPr>
            <w:tcW w:w="1207" w:type="dxa"/>
            <w:tcBorders>
              <w:top w:val="single" w:sz="4" w:space="0" w:color="auto"/>
              <w:left w:val="single" w:sz="4" w:space="0" w:color="auto"/>
              <w:bottom w:val="single" w:sz="4" w:space="0" w:color="auto"/>
              <w:right w:val="single" w:sz="4" w:space="0" w:color="auto"/>
            </w:tcBorders>
          </w:tcPr>
          <w:p w14:paraId="6F73E689" w14:textId="77777777" w:rsidR="0091092E" w:rsidRPr="004A65D4" w:rsidRDefault="0091092E" w:rsidP="004C3B84">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60082F" w14:textId="77777777" w:rsidR="0091092E" w:rsidRPr="004A65D4" w:rsidRDefault="0091092E" w:rsidP="004C3B84">
            <w:pPr>
              <w:pStyle w:val="TAL"/>
              <w:jc w:val="center"/>
            </w:pPr>
            <w:r w:rsidRPr="00F477AF">
              <w:rPr>
                <w:rFonts w:cs="Arial"/>
                <w:szCs w:val="18"/>
                <w:lang w:eastAsia="ko-KR"/>
              </w:rPr>
              <w:t>8.9.4.3</w:t>
            </w:r>
          </w:p>
        </w:tc>
      </w:tr>
    </w:tbl>
    <w:p w14:paraId="3CAC665E" w14:textId="77777777" w:rsidR="0091092E" w:rsidRDefault="0091092E" w:rsidP="0091092E"/>
    <w:p w14:paraId="24E412F1" w14:textId="4F2CF9D3" w:rsidR="00C752F0" w:rsidRPr="00C752F0" w:rsidRDefault="00C752F0" w:rsidP="00C752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6A472E" w14:textId="77777777" w:rsidR="002D39CB" w:rsidRPr="00F477AF" w:rsidRDefault="002D39CB" w:rsidP="002D39CB">
      <w:pPr>
        <w:pStyle w:val="Heading3"/>
      </w:pPr>
      <w:bookmarkStart w:id="29" w:name="_Toc37791024"/>
      <w:bookmarkStart w:id="30" w:name="_Toc42003989"/>
      <w:bookmarkStart w:id="31" w:name="_Toc50584334"/>
      <w:bookmarkStart w:id="32" w:name="_Toc50584678"/>
      <w:bookmarkStart w:id="33" w:name="_Toc57673550"/>
      <w:bookmarkStart w:id="34" w:name="_Toc193745868"/>
      <w:r w:rsidRPr="00F477AF">
        <w:t>8.5.1</w:t>
      </w:r>
      <w:r w:rsidRPr="00F477AF">
        <w:tab/>
        <w:t>General</w:t>
      </w:r>
      <w:bookmarkEnd w:id="29"/>
      <w:bookmarkEnd w:id="30"/>
      <w:bookmarkEnd w:id="31"/>
      <w:bookmarkEnd w:id="32"/>
      <w:bookmarkEnd w:id="33"/>
      <w:bookmarkEnd w:id="34"/>
      <w:r w:rsidRPr="00F477AF">
        <w:t xml:space="preserve"> </w:t>
      </w:r>
    </w:p>
    <w:p w14:paraId="643976D1" w14:textId="77777777" w:rsidR="002D39CB" w:rsidRPr="00F477AF" w:rsidRDefault="002D39CB" w:rsidP="002D39CB">
      <w:r w:rsidRPr="00F477AF">
        <w:t xml:space="preserve">Discovery procedures enable entities in an edge deployment to obtain information about EAS and their available services, based on specified criteria of interest. </w:t>
      </w:r>
    </w:p>
    <w:p w14:paraId="0B90183B" w14:textId="0652BAD7" w:rsidR="002D39CB" w:rsidRPr="00F477AF" w:rsidRDefault="002D39CB" w:rsidP="002D39CB">
      <w:r w:rsidRPr="00F477AF">
        <w:t>EAS discovery enables the EEC</w:t>
      </w:r>
      <w:ins w:id="35" w:author="Ericsson_Jing Yue" w:date="2025-03-27T06:54:00Z">
        <w:r>
          <w:t xml:space="preserve">, EAS, </w:t>
        </w:r>
      </w:ins>
      <w:ins w:id="36" w:author="Ericsson_Jing Yue_May" w:date="2025-05-08T12:59:00Z">
        <w:r w:rsidR="006C15D2">
          <w:t xml:space="preserve">EES, </w:t>
        </w:r>
      </w:ins>
      <w:ins w:id="37" w:author="Ericsson_Jing Yue" w:date="2025-03-27T06:54:00Z">
        <w:r>
          <w:t>and CAS</w:t>
        </w:r>
      </w:ins>
      <w:r w:rsidRPr="00F477AF">
        <w:t xml:space="preserve">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31FE3CEB" w14:textId="77777777" w:rsidR="002D39CB" w:rsidRPr="00F477AF" w:rsidRDefault="002D39CB" w:rsidP="002D39CB">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0173C0AB" w14:textId="77777777" w:rsidR="002D39CB" w:rsidRPr="00F477AF" w:rsidRDefault="002D39CB" w:rsidP="002D39CB">
      <w:pPr>
        <w:rPr>
          <w:lang w:eastAsia="ko-KR"/>
        </w:rPr>
      </w:pPr>
      <w:r w:rsidRPr="00F477AF">
        <w:rPr>
          <w:lang w:eastAsia="ko-KR"/>
        </w:rPr>
        <w:t xml:space="preserve">EAS discovery may be initiated by the EEC when a certain trigger condition at the UE is met. Some examples are as follows: </w:t>
      </w:r>
    </w:p>
    <w:p w14:paraId="50B30390" w14:textId="4D6C8081" w:rsidR="002D39CB" w:rsidRPr="00F477AF" w:rsidRDefault="002D39CB" w:rsidP="002D39CB">
      <w:pPr>
        <w:pStyle w:val="B1"/>
      </w:pPr>
      <w:r w:rsidRPr="00F477AF">
        <w:t>-</w:t>
      </w:r>
      <w:r w:rsidRPr="00F477AF">
        <w:tab/>
        <w:t>AC related updates available at the EEC (e.g. due to AC installation/re-installation/activation), AC requesting application server access;</w:t>
      </w:r>
    </w:p>
    <w:p w14:paraId="7E9C81ED" w14:textId="77777777" w:rsidR="002D39CB" w:rsidRPr="00F477AF" w:rsidRDefault="002D39CB" w:rsidP="002D39CB">
      <w:pPr>
        <w:pStyle w:val="B1"/>
      </w:pPr>
      <w:r w:rsidRPr="00F477AF">
        <w:lastRenderedPageBreak/>
        <w:t>-</w:t>
      </w:r>
      <w:r w:rsidRPr="00F477AF">
        <w:tab/>
        <w:t>Lifetime received via EAS discovery response specified in clause 8.5.3 is expired; or</w:t>
      </w:r>
    </w:p>
    <w:p w14:paraId="55316BDD" w14:textId="77777777" w:rsidR="002D39CB" w:rsidRPr="00F477AF" w:rsidRDefault="002D39CB" w:rsidP="002D39CB">
      <w:pPr>
        <w:pStyle w:val="B1"/>
      </w:pPr>
      <w:r w:rsidRPr="00F477AF">
        <w:t>-</w:t>
      </w:r>
      <w:r w:rsidRPr="00F477AF">
        <w:tab/>
        <w:t>EEC detects the need of application context relocation as in clause 8.8.</w:t>
      </w:r>
    </w:p>
    <w:p w14:paraId="6403E668" w14:textId="77777777" w:rsidR="002D39CB" w:rsidRPr="00F477AF" w:rsidRDefault="002D39CB" w:rsidP="002D39CB">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268BC3CC" w14:textId="70083C89" w:rsidR="002D39CB" w:rsidRDefault="002D39CB" w:rsidP="002D39CB">
      <w:pPr>
        <w:rPr>
          <w:ins w:id="38" w:author="Ericsson_Jing Yue" w:date="2025-03-27T06:55:00Z"/>
          <w:lang w:eastAsia="ko-KR"/>
        </w:rPr>
      </w:pPr>
      <w:ins w:id="39" w:author="Ericsson_Jing Yue" w:date="2025-03-27T06:55:00Z">
        <w:r w:rsidRPr="00F477AF">
          <w:rPr>
            <w:lang w:eastAsia="ko-KR"/>
          </w:rPr>
          <w:t>EAS discovery may</w:t>
        </w:r>
        <w:r>
          <w:rPr>
            <w:lang w:eastAsia="ko-KR"/>
          </w:rPr>
          <w:t xml:space="preserve"> also</w:t>
        </w:r>
        <w:r w:rsidRPr="00F477AF">
          <w:rPr>
            <w:lang w:eastAsia="ko-KR"/>
          </w:rPr>
          <w:t xml:space="preserve"> be initiated by the E</w:t>
        </w:r>
        <w:r>
          <w:rPr>
            <w:lang w:eastAsia="ko-KR"/>
          </w:rPr>
          <w:t>AS</w:t>
        </w:r>
      </w:ins>
      <w:ins w:id="40" w:author="Ericsson_Jing Yue_May" w:date="2025-05-08T06:41:00Z">
        <w:r w:rsidR="00A1200A">
          <w:rPr>
            <w:lang w:eastAsia="ko-KR"/>
          </w:rPr>
          <w:t>, EES,</w:t>
        </w:r>
      </w:ins>
      <w:ins w:id="41" w:author="Ericsson_Jing Yue" w:date="2025-03-27T06:55:00Z">
        <w:r>
          <w:rPr>
            <w:lang w:eastAsia="ko-KR"/>
          </w:rPr>
          <w:t xml:space="preserve"> or CAS</w:t>
        </w:r>
        <w:r w:rsidRPr="00F477AF">
          <w:rPr>
            <w:lang w:eastAsia="ko-KR"/>
          </w:rPr>
          <w:t xml:space="preserve"> when a certain trigger condition</w:t>
        </w:r>
        <w:r>
          <w:rPr>
            <w:noProof/>
          </w:rPr>
          <w:t xml:space="preserve"> </w:t>
        </w:r>
      </w:ins>
      <w:ins w:id="42" w:author="WF" w:date="2025-05-09T10:24:00Z">
        <w:r w:rsidR="009F5A79">
          <w:rPr>
            <w:noProof/>
          </w:rPr>
          <w:t xml:space="preserve">is </w:t>
        </w:r>
      </w:ins>
      <w:ins w:id="43" w:author="Ericsson_Jing Yue" w:date="2025-03-27T06:55:00Z">
        <w:r>
          <w:rPr>
            <w:noProof/>
          </w:rPr>
          <w:t xml:space="preserve">met, as </w:t>
        </w:r>
      </w:ins>
      <w:ins w:id="44" w:author="Ericsson_Jing Yue" w:date="2025-03-27T06:56:00Z">
        <w:r w:rsidR="007E3BD9">
          <w:rPr>
            <w:noProof/>
          </w:rPr>
          <w:t>described in clau</w:t>
        </w:r>
      </w:ins>
      <w:ins w:id="45" w:author="WF" w:date="2025-05-09T10:14:00Z">
        <w:r w:rsidR="009F5A79">
          <w:rPr>
            <w:noProof/>
          </w:rPr>
          <w:t>s</w:t>
        </w:r>
      </w:ins>
      <w:ins w:id="46" w:author="Ericsson_Jing Yue" w:date="2025-03-27T06:56:00Z">
        <w:r w:rsidR="007E3BD9">
          <w:rPr>
            <w:noProof/>
          </w:rPr>
          <w:t>es</w:t>
        </w:r>
        <w:r w:rsidR="007E3BD9">
          <w:t xml:space="preserve"> 8.8.3.2 and </w:t>
        </w:r>
        <w:r w:rsidR="006152D4">
          <w:t>8.8.2A.1</w:t>
        </w:r>
      </w:ins>
      <w:ins w:id="47" w:author="Ericsson_Jing Yue" w:date="2025-03-27T06:57:00Z">
        <w:r w:rsidR="006152D4">
          <w:t>.</w:t>
        </w:r>
      </w:ins>
    </w:p>
    <w:p w14:paraId="04AB1DEB" w14:textId="48880DF1" w:rsidR="002D39CB" w:rsidRDefault="002D39CB" w:rsidP="002D39CB">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bookmarkEnd w:id="9"/>
    <w:bookmarkEnd w:id="10"/>
    <w:bookmarkEnd w:id="11"/>
    <w:bookmarkEnd w:id="12"/>
    <w:p w14:paraId="547D3717" w14:textId="77777777" w:rsidR="00D77851" w:rsidRDefault="00D77851" w:rsidP="00555E7F">
      <w:pPr>
        <w:rPr>
          <w:lang w:eastAsia="zh-CN"/>
        </w:rPr>
      </w:pPr>
    </w:p>
    <w:p w14:paraId="1B8C314F" w14:textId="77777777" w:rsidR="004E5A11" w:rsidRPr="00C752F0" w:rsidRDefault="004E5A11" w:rsidP="004E5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9FA323" w14:textId="77777777" w:rsidR="00DE0B5B" w:rsidRPr="00F477AF" w:rsidRDefault="00DE0B5B" w:rsidP="00DE0B5B">
      <w:pPr>
        <w:pStyle w:val="Heading4"/>
      </w:pPr>
      <w:bookmarkStart w:id="48" w:name="_Toc37791030"/>
      <w:bookmarkStart w:id="49" w:name="_Toc42003995"/>
      <w:bookmarkStart w:id="50" w:name="_Toc50584338"/>
      <w:bookmarkStart w:id="51" w:name="_Toc50584682"/>
      <w:bookmarkStart w:id="52" w:name="_Toc57673568"/>
      <w:bookmarkStart w:id="53" w:name="_Toc193745881"/>
      <w:r w:rsidRPr="00F477AF">
        <w:t>8.5.3.3</w:t>
      </w:r>
      <w:r w:rsidRPr="00F477AF">
        <w:tab/>
        <w:t>EAS discovery response</w:t>
      </w:r>
      <w:bookmarkEnd w:id="48"/>
      <w:bookmarkEnd w:id="49"/>
      <w:bookmarkEnd w:id="50"/>
      <w:bookmarkEnd w:id="51"/>
      <w:bookmarkEnd w:id="52"/>
      <w:bookmarkEnd w:id="53"/>
    </w:p>
    <w:p w14:paraId="61424297" w14:textId="77777777" w:rsidR="00DE0B5B" w:rsidRPr="00F477AF" w:rsidRDefault="00DE0B5B" w:rsidP="00DE0B5B">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60182A2" w14:textId="77777777" w:rsidR="00DE0B5B" w:rsidRPr="00F477AF" w:rsidRDefault="00DE0B5B" w:rsidP="00DE0B5B">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DE0B5B" w:rsidRPr="00F477AF" w14:paraId="4D94ACA7"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42FD4A48" w14:textId="77777777" w:rsidR="00DE0B5B" w:rsidRPr="00F477AF" w:rsidRDefault="00DE0B5B" w:rsidP="005A13C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17864C" w14:textId="77777777" w:rsidR="00DE0B5B" w:rsidRPr="00F477AF" w:rsidRDefault="00DE0B5B" w:rsidP="005A13C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87D8CB" w14:textId="77777777" w:rsidR="00DE0B5B" w:rsidRPr="00F477AF" w:rsidRDefault="00DE0B5B" w:rsidP="005A13CD">
            <w:pPr>
              <w:pStyle w:val="TAH"/>
            </w:pPr>
            <w:r w:rsidRPr="00F477AF">
              <w:t>Description</w:t>
            </w:r>
          </w:p>
        </w:tc>
      </w:tr>
      <w:tr w:rsidR="00DE0B5B" w:rsidRPr="00F477AF" w14:paraId="02CC4EC5"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5BB05264" w14:textId="77777777" w:rsidR="00DE0B5B" w:rsidRPr="00F477AF" w:rsidRDefault="00DE0B5B" w:rsidP="005A13CD">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655AA5C" w14:textId="77777777" w:rsidR="00DE0B5B" w:rsidRPr="00F477AF" w:rsidRDefault="00DE0B5B" w:rsidP="005A13C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551B4" w14:textId="77777777" w:rsidR="00DE0B5B" w:rsidRPr="00F477AF" w:rsidRDefault="00DE0B5B" w:rsidP="005A13CD">
            <w:pPr>
              <w:pStyle w:val="TAL"/>
              <w:rPr>
                <w:lang w:eastAsia="ko-KR"/>
              </w:rPr>
            </w:pPr>
            <w:r w:rsidRPr="00F477AF">
              <w:rPr>
                <w:lang w:eastAsia="ko-KR"/>
              </w:rPr>
              <w:t>Indicates that the EAS discovery request was successful.</w:t>
            </w:r>
          </w:p>
        </w:tc>
      </w:tr>
      <w:tr w:rsidR="00DE0B5B" w:rsidRPr="00F477AF" w14:paraId="507159E5"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72F69017" w14:textId="77777777" w:rsidR="00DE0B5B" w:rsidRPr="00F477AF" w:rsidRDefault="00DE0B5B" w:rsidP="005A13CD">
            <w:pPr>
              <w:pStyle w:val="TAL"/>
            </w:pPr>
            <w:r w:rsidRPr="00F477AF">
              <w:t>&gt; Discovered EAS list</w:t>
            </w:r>
            <w:r>
              <w:t xml:space="preserve"> (NOTE 1</w:t>
            </w:r>
            <w:r w:rsidRPr="008D7A2F">
              <w:t>, NOTE</w:t>
            </w:r>
            <w:r>
              <w:t> </w:t>
            </w:r>
            <w:r w:rsidRPr="008D7A2F">
              <w:t>3</w:t>
            </w:r>
            <w:r>
              <w:t>)</w:t>
            </w:r>
          </w:p>
        </w:tc>
        <w:tc>
          <w:tcPr>
            <w:tcW w:w="1440" w:type="dxa"/>
            <w:tcBorders>
              <w:top w:val="single" w:sz="4" w:space="0" w:color="000000"/>
              <w:left w:val="single" w:sz="4" w:space="0" w:color="000000"/>
              <w:bottom w:val="single" w:sz="4" w:space="0" w:color="000000"/>
            </w:tcBorders>
            <w:shd w:val="clear" w:color="auto" w:fill="auto"/>
          </w:tcPr>
          <w:p w14:paraId="7802A8DB" w14:textId="77777777" w:rsidR="00DE0B5B" w:rsidRPr="00F477AF" w:rsidRDefault="00DE0B5B" w:rsidP="005A13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4DD0F" w14:textId="77777777" w:rsidR="00DE0B5B" w:rsidRPr="00F477AF" w:rsidRDefault="00DE0B5B" w:rsidP="005A13CD">
            <w:pPr>
              <w:pStyle w:val="TAL"/>
            </w:pPr>
            <w:r w:rsidRPr="00F477AF">
              <w:t>List of discovered EAS(s). Each element includes the information described below.</w:t>
            </w:r>
          </w:p>
        </w:tc>
      </w:tr>
      <w:tr w:rsidR="00DE0B5B" w:rsidRPr="00F477AF" w14:paraId="635319C8"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2792910A" w14:textId="4FFBA925" w:rsidR="00DE0B5B" w:rsidRPr="00F477AF" w:rsidRDefault="00DE0B5B" w:rsidP="005A13CD">
            <w:pPr>
              <w:pStyle w:val="TAL"/>
            </w:pPr>
            <w:r w:rsidRPr="00F477AF">
              <w:rPr>
                <w:lang w:eastAsia="ko-KR"/>
              </w:rPr>
              <w:t>&gt;&gt; EAS profile</w:t>
            </w:r>
            <w:ins w:id="54" w:author="Ericsson_Jing Yue_May" w:date="2025-05-09T13:31:00Z">
              <w:r w:rsidR="007432FB">
                <w:rPr>
                  <w:lang w:eastAsia="ko-KR"/>
                </w:rPr>
                <w:t xml:space="preserve"> (</w:t>
              </w:r>
              <w:r w:rsidR="007432FB">
                <w:t>NOTE 6</w:t>
              </w:r>
              <w:r w:rsidR="007432FB">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3CD30739" w14:textId="77777777" w:rsidR="00DE0B5B" w:rsidRPr="00F477AF" w:rsidRDefault="00DE0B5B" w:rsidP="005A13C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8E057" w14:textId="77777777" w:rsidR="00DE0B5B" w:rsidRPr="00F477AF" w:rsidRDefault="00DE0B5B" w:rsidP="005A13CD">
            <w:pPr>
              <w:pStyle w:val="TAL"/>
            </w:pPr>
            <w:r w:rsidRPr="00F477AF">
              <w:rPr>
                <w:lang w:eastAsia="ko-KR"/>
              </w:rPr>
              <w:t>Profile of the EAS. Each element is described in clause 8.2.4</w:t>
            </w:r>
          </w:p>
        </w:tc>
      </w:tr>
      <w:tr w:rsidR="00DE0B5B" w:rsidRPr="00F477AF" w14:paraId="1D4A5350"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16E9E881" w14:textId="77777777" w:rsidR="00DE0B5B" w:rsidRPr="00F477AF" w:rsidRDefault="00DE0B5B" w:rsidP="005A13CD">
            <w:pPr>
              <w:pStyle w:val="TAL"/>
              <w:rPr>
                <w:lang w:eastAsia="ko-KR"/>
              </w:rPr>
            </w:pPr>
            <w:r w:rsidRPr="00272150">
              <w:t>&gt;&gt; Traffic influence performed indication (NOTE</w:t>
            </w:r>
            <w:r>
              <w:t> </w:t>
            </w:r>
            <w:r w:rsidRPr="00272150">
              <w:t>5)</w:t>
            </w:r>
          </w:p>
        </w:tc>
        <w:tc>
          <w:tcPr>
            <w:tcW w:w="1440" w:type="dxa"/>
            <w:tcBorders>
              <w:top w:val="single" w:sz="4" w:space="0" w:color="000000"/>
              <w:left w:val="single" w:sz="4" w:space="0" w:color="000000"/>
              <w:bottom w:val="single" w:sz="4" w:space="0" w:color="000000"/>
            </w:tcBorders>
            <w:shd w:val="clear" w:color="auto" w:fill="auto"/>
          </w:tcPr>
          <w:p w14:paraId="26895284" w14:textId="77777777" w:rsidR="00DE0B5B" w:rsidRPr="00F477AF" w:rsidRDefault="00DE0B5B" w:rsidP="005A13CD">
            <w:pPr>
              <w:pStyle w:val="TAC"/>
              <w:rPr>
                <w:lang w:eastAsia="ko-KR"/>
              </w:rPr>
            </w:pPr>
            <w:r w:rsidRPr="0027215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F5E87" w14:textId="77777777" w:rsidR="00DE0B5B" w:rsidRPr="00F477AF" w:rsidRDefault="00DE0B5B" w:rsidP="005A13CD">
            <w:pPr>
              <w:pStyle w:val="TAL"/>
              <w:rPr>
                <w:lang w:eastAsia="ko-KR"/>
              </w:rPr>
            </w:pPr>
            <w:r w:rsidRPr="00272150">
              <w:t>Indicates whether the EES performed traffic influence for the EAS or not.</w:t>
            </w:r>
          </w:p>
        </w:tc>
      </w:tr>
      <w:tr w:rsidR="00DE0B5B" w:rsidRPr="00F477AF" w14:paraId="58FDE1B3"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476AD7B0" w14:textId="77777777" w:rsidR="00DE0B5B" w:rsidRPr="00F477AF" w:rsidRDefault="00DE0B5B" w:rsidP="005A13CD">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tcBorders>
            <w:shd w:val="clear" w:color="auto" w:fill="auto"/>
          </w:tcPr>
          <w:p w14:paraId="68E15A8B" w14:textId="77777777" w:rsidR="00DE0B5B" w:rsidRPr="00F477AF" w:rsidRDefault="00DE0B5B" w:rsidP="005A13C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B7E02" w14:textId="77777777" w:rsidR="00DE0B5B" w:rsidRPr="00F477AF" w:rsidRDefault="00DE0B5B" w:rsidP="005A13CD">
            <w:pPr>
              <w:pStyle w:val="TAL"/>
              <w:rPr>
                <w:lang w:eastAsia="ko-KR"/>
              </w:rPr>
            </w:pPr>
            <w:r w:rsidRPr="00452B8E">
              <w:t xml:space="preserve">List of Application Group IDs associated with </w:t>
            </w:r>
            <w:r w:rsidRPr="00B3457A">
              <w:t>EAS</w:t>
            </w:r>
            <w:r w:rsidRPr="00452B8E" w:rsidDel="00C52763">
              <w:t xml:space="preserve"> </w:t>
            </w:r>
          </w:p>
        </w:tc>
      </w:tr>
      <w:tr w:rsidR="00DE0B5B" w:rsidRPr="00F477AF" w14:paraId="2356CB93"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1EC87B1A" w14:textId="77777777" w:rsidR="00DE0B5B" w:rsidRPr="00E3255D" w:rsidRDefault="00DE0B5B" w:rsidP="005A13CD">
            <w:pPr>
              <w:pStyle w:val="TAL"/>
              <w:rPr>
                <w:lang w:eastAsia="ko-KR"/>
              </w:rPr>
            </w:pPr>
            <w:r w:rsidRPr="00B3457A">
              <w:rPr>
                <w:lang w:eastAsia="ko-KR"/>
              </w:rPr>
              <w:t>&gt;&gt; EES Endpoint</w:t>
            </w:r>
          </w:p>
        </w:tc>
        <w:tc>
          <w:tcPr>
            <w:tcW w:w="1440" w:type="dxa"/>
            <w:tcBorders>
              <w:top w:val="single" w:sz="4" w:space="0" w:color="000000"/>
              <w:left w:val="single" w:sz="4" w:space="0" w:color="000000"/>
              <w:bottom w:val="single" w:sz="4" w:space="0" w:color="000000"/>
            </w:tcBorders>
            <w:shd w:val="clear" w:color="auto" w:fill="auto"/>
          </w:tcPr>
          <w:p w14:paraId="0C275D94" w14:textId="77777777" w:rsidR="00DE0B5B" w:rsidRPr="00E3255D" w:rsidRDefault="00DE0B5B" w:rsidP="005A13CD">
            <w:pPr>
              <w:pStyle w:val="TAC"/>
              <w:rPr>
                <w:lang w:eastAsia="ko-KR"/>
              </w:rPr>
            </w:pPr>
            <w:r w:rsidRPr="00B3457A">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DB508" w14:textId="77777777" w:rsidR="00DE0B5B" w:rsidRPr="00E3255D" w:rsidRDefault="00DE0B5B" w:rsidP="005A13CD">
            <w:pPr>
              <w:pStyle w:val="TAL"/>
              <w:rPr>
                <w:lang w:eastAsia="ko-KR"/>
              </w:rPr>
            </w:pPr>
            <w:r w:rsidRPr="00B3457A">
              <w:rPr>
                <w:lang w:eastAsia="ko-KR"/>
              </w:rPr>
              <w:t>The endpoint address (e.g. URI, IP address) of the EES.</w:t>
            </w:r>
          </w:p>
        </w:tc>
      </w:tr>
      <w:tr w:rsidR="00DE0B5B" w:rsidRPr="00F477AF" w14:paraId="2621BAEF"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53CC8DCF" w14:textId="77777777" w:rsidR="00DE0B5B" w:rsidRPr="00F477AF" w:rsidRDefault="00DE0B5B" w:rsidP="005A13CD">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69691C02" w14:textId="77777777" w:rsidR="00DE0B5B" w:rsidRPr="00F477AF" w:rsidRDefault="00DE0B5B" w:rsidP="005A13C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46274" w14:textId="77777777" w:rsidR="00DE0B5B" w:rsidRPr="00F477AF" w:rsidRDefault="00DE0B5B" w:rsidP="005A13CD">
            <w:pPr>
              <w:pStyle w:val="TAL"/>
              <w:rPr>
                <w:lang w:eastAsia="ko-KR"/>
              </w:rPr>
            </w:pPr>
            <w:r w:rsidRPr="00F477AF">
              <w:t>Time interval or duration during which the information elements in the EAS profile is valid and supposed to be cached in the EEC (e.g. time-to-live value for an EAS Endpoint)</w:t>
            </w:r>
          </w:p>
        </w:tc>
      </w:tr>
      <w:tr w:rsidR="00DE0B5B" w:rsidRPr="00F477AF" w14:paraId="7FEBB469"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770D1E8A" w14:textId="77777777" w:rsidR="00DE0B5B" w:rsidRPr="00F477AF" w:rsidRDefault="00DE0B5B" w:rsidP="005A13CD">
            <w:pPr>
              <w:pStyle w:val="TAL"/>
              <w:rPr>
                <w:lang w:eastAsia="ko-KR"/>
              </w:rPr>
            </w:pPr>
            <w:r w:rsidRPr="00DE7A6A">
              <w:t>&gt; Analytics information</w:t>
            </w:r>
          </w:p>
        </w:tc>
        <w:tc>
          <w:tcPr>
            <w:tcW w:w="1440" w:type="dxa"/>
            <w:tcBorders>
              <w:top w:val="single" w:sz="4" w:space="0" w:color="000000"/>
              <w:left w:val="single" w:sz="4" w:space="0" w:color="000000"/>
              <w:bottom w:val="single" w:sz="4" w:space="0" w:color="000000"/>
            </w:tcBorders>
            <w:shd w:val="clear" w:color="auto" w:fill="auto"/>
          </w:tcPr>
          <w:p w14:paraId="4D5999CE" w14:textId="77777777" w:rsidR="00DE0B5B" w:rsidRPr="00F477AF" w:rsidRDefault="00DE0B5B" w:rsidP="005A13CD">
            <w:pPr>
              <w:pStyle w:val="TAC"/>
              <w:rPr>
                <w:lang w:eastAsia="ko-KR"/>
              </w:rPr>
            </w:pPr>
            <w:r w:rsidRPr="00DE7A6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E4F7A" w14:textId="77777777" w:rsidR="00DE0B5B" w:rsidRPr="00F477AF" w:rsidRDefault="00DE0B5B" w:rsidP="005A13CD">
            <w:pPr>
              <w:pStyle w:val="TAL"/>
            </w:pPr>
            <w:r>
              <w:t>A</w:t>
            </w:r>
            <w:r w:rsidRPr="00DE7A6A">
              <w:t>nalytics data for each discovered application server.</w:t>
            </w:r>
          </w:p>
        </w:tc>
      </w:tr>
      <w:tr w:rsidR="00DE0B5B" w:rsidRPr="00F477AF" w14:paraId="78534D1E"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10753016" w14:textId="77777777" w:rsidR="00DE0B5B" w:rsidRPr="00DE7A6A" w:rsidRDefault="00DE0B5B" w:rsidP="005A13CD">
            <w:pPr>
              <w:pStyle w:val="TAL"/>
            </w:pPr>
            <w:r w:rsidRPr="003A79A2">
              <w:t>&gt;&gt; Statistical data</w:t>
            </w:r>
          </w:p>
        </w:tc>
        <w:tc>
          <w:tcPr>
            <w:tcW w:w="1440" w:type="dxa"/>
            <w:tcBorders>
              <w:top w:val="single" w:sz="4" w:space="0" w:color="000000"/>
              <w:left w:val="single" w:sz="4" w:space="0" w:color="000000"/>
              <w:bottom w:val="single" w:sz="4" w:space="0" w:color="000000"/>
            </w:tcBorders>
            <w:shd w:val="clear" w:color="auto" w:fill="auto"/>
          </w:tcPr>
          <w:p w14:paraId="7AC27875" w14:textId="77777777" w:rsidR="00DE0B5B" w:rsidRPr="00DE7A6A" w:rsidRDefault="00DE0B5B" w:rsidP="005A13CD">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410C0" w14:textId="77777777" w:rsidR="00DE0B5B" w:rsidRPr="00DE7A6A" w:rsidDel="00E50E07" w:rsidRDefault="00DE0B5B" w:rsidP="005A13CD">
            <w:pPr>
              <w:pStyle w:val="TAL"/>
            </w:pPr>
            <w:r w:rsidRPr="003A79A2">
              <w:t>Indicates the statistical analytics data (e.g. number of times the client received expected performance from the EAS).</w:t>
            </w:r>
          </w:p>
        </w:tc>
      </w:tr>
      <w:tr w:rsidR="00DE0B5B" w:rsidRPr="00F477AF" w14:paraId="4842002B"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2EC28105" w14:textId="77777777" w:rsidR="00DE0B5B" w:rsidRPr="00DE7A6A" w:rsidRDefault="00DE0B5B" w:rsidP="005A13CD">
            <w:pPr>
              <w:pStyle w:val="TAL"/>
            </w:pPr>
            <w:r w:rsidRPr="003A79A2">
              <w:t>&gt;&gt; Predictive data</w:t>
            </w:r>
          </w:p>
        </w:tc>
        <w:tc>
          <w:tcPr>
            <w:tcW w:w="1440" w:type="dxa"/>
            <w:tcBorders>
              <w:top w:val="single" w:sz="4" w:space="0" w:color="000000"/>
              <w:left w:val="single" w:sz="4" w:space="0" w:color="000000"/>
              <w:bottom w:val="single" w:sz="4" w:space="0" w:color="000000"/>
            </w:tcBorders>
            <w:shd w:val="clear" w:color="auto" w:fill="auto"/>
          </w:tcPr>
          <w:p w14:paraId="76DC5FE0" w14:textId="77777777" w:rsidR="00DE0B5B" w:rsidRPr="00DE7A6A" w:rsidRDefault="00DE0B5B" w:rsidP="005A13CD">
            <w:pPr>
              <w:pStyle w:val="TAC"/>
            </w:pPr>
            <w:r w:rsidRPr="003A79A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70404" w14:textId="77777777" w:rsidR="00DE0B5B" w:rsidRPr="00DE7A6A" w:rsidDel="00E50E07" w:rsidRDefault="00DE0B5B" w:rsidP="005A13CD">
            <w:pPr>
              <w:pStyle w:val="TAL"/>
            </w:pPr>
            <w:r w:rsidRPr="003A79A2">
              <w:t>Indicates predictive analytics data for EAS service status (e.g. EAS schedule, EAS status) change.</w:t>
            </w:r>
          </w:p>
        </w:tc>
      </w:tr>
      <w:tr w:rsidR="00DE0B5B" w:rsidRPr="00F477AF" w14:paraId="5373C5BF"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270D4F0F" w14:textId="77777777" w:rsidR="00DE0B5B" w:rsidRDefault="00DE0B5B" w:rsidP="005A13CD">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449EB955" w14:textId="77777777" w:rsidR="00DE0B5B" w:rsidRPr="00F477AF" w:rsidRDefault="00DE0B5B" w:rsidP="005A13CD">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tcBorders>
            <w:shd w:val="clear" w:color="auto" w:fill="auto"/>
          </w:tcPr>
          <w:p w14:paraId="1838C547" w14:textId="77777777" w:rsidR="00DE0B5B" w:rsidRPr="00F477AF" w:rsidRDefault="00DE0B5B" w:rsidP="005A13CD">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4EEA3" w14:textId="77777777" w:rsidR="00DE0B5B" w:rsidRPr="00F477AF" w:rsidRDefault="00DE0B5B" w:rsidP="005A13CD">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r w:rsidRPr="00D4568E">
              <w:rPr>
                <w:lang w:eastAsia="zh-CN"/>
              </w:rPr>
              <w:t>, instantiation in progress</w:t>
            </w:r>
            <w:r>
              <w:rPr>
                <w:lang w:eastAsia="zh-CN"/>
              </w:rPr>
              <w:t>).</w:t>
            </w:r>
          </w:p>
        </w:tc>
      </w:tr>
      <w:tr w:rsidR="00DE0B5B" w:rsidRPr="00F477AF" w14:paraId="4C83DFEE"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1B7604C2" w14:textId="77777777" w:rsidR="00DE0B5B" w:rsidRDefault="00DE0B5B" w:rsidP="005A13CD">
            <w:pPr>
              <w:pStyle w:val="TAL"/>
              <w:rPr>
                <w:lang w:eastAsia="zh-CN"/>
              </w:rPr>
            </w:pPr>
            <w:r>
              <w:rPr>
                <w:rFonts w:hint="eastAsia"/>
                <w:lang w:eastAsia="zh-CN"/>
              </w:rPr>
              <w:t>&gt;</w:t>
            </w:r>
            <w:r>
              <w:rPr>
                <w:lang w:eastAsia="zh-CN"/>
              </w:rPr>
              <w:t xml:space="preserve"> </w:t>
            </w:r>
            <w:r>
              <w:t>EAS instantiation completion time</w:t>
            </w:r>
          </w:p>
        </w:tc>
        <w:tc>
          <w:tcPr>
            <w:tcW w:w="1440" w:type="dxa"/>
            <w:tcBorders>
              <w:top w:val="single" w:sz="4" w:space="0" w:color="000000"/>
              <w:left w:val="single" w:sz="4" w:space="0" w:color="000000"/>
              <w:bottom w:val="single" w:sz="4" w:space="0" w:color="000000"/>
            </w:tcBorders>
            <w:shd w:val="clear" w:color="auto" w:fill="auto"/>
          </w:tcPr>
          <w:p w14:paraId="19A14E30" w14:textId="77777777" w:rsidR="00DE0B5B" w:rsidRDefault="00DE0B5B" w:rsidP="005A13CD">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13465" w14:textId="77777777" w:rsidR="00DE0B5B" w:rsidRDefault="00DE0B5B" w:rsidP="005A13CD">
            <w:pPr>
              <w:pStyle w:val="TAL"/>
              <w:rPr>
                <w:lang w:eastAsia="zh-CN"/>
              </w:rPr>
            </w:pPr>
            <w:r>
              <w:rPr>
                <w:lang w:eastAsia="zh-CN"/>
              </w:rPr>
              <w:t xml:space="preserve">Indicates the </w:t>
            </w:r>
            <w:r w:rsidRPr="00A44723">
              <w:rPr>
                <w:lang w:eastAsia="zh-CN"/>
              </w:rPr>
              <w:t xml:space="preserve">predicted </w:t>
            </w:r>
            <w:r>
              <w:rPr>
                <w:lang w:eastAsia="zh-CN"/>
              </w:rPr>
              <w:t xml:space="preserve">time </w:t>
            </w:r>
            <w:r w:rsidRPr="00A2494A">
              <w:rPr>
                <w:lang w:eastAsia="zh-CN"/>
              </w:rPr>
              <w:t xml:space="preserve">when the EAS instantiation is </w:t>
            </w:r>
            <w:r w:rsidRPr="00A44723">
              <w:rPr>
                <w:lang w:eastAsia="zh-CN"/>
              </w:rPr>
              <w:t xml:space="preserve">expected to </w:t>
            </w:r>
            <w:r w:rsidRPr="00A2494A">
              <w:rPr>
                <w:lang w:eastAsia="zh-CN"/>
              </w:rPr>
              <w:t>complete.</w:t>
            </w:r>
          </w:p>
        </w:tc>
      </w:tr>
      <w:tr w:rsidR="00DE0B5B" w:rsidRPr="00F477AF" w14:paraId="07517AA7"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7A32941C" w14:textId="77777777" w:rsidR="00DE0B5B" w:rsidRDefault="00DE0B5B" w:rsidP="005A13CD">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tcBorders>
            <w:shd w:val="clear" w:color="auto" w:fill="auto"/>
          </w:tcPr>
          <w:p w14:paraId="0168F089" w14:textId="77777777" w:rsidR="00DE0B5B" w:rsidRDefault="00DE0B5B" w:rsidP="005A13CD">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05CB6" w14:textId="77777777" w:rsidR="00DE0B5B" w:rsidRDefault="00DE0B5B" w:rsidP="005A13CD">
            <w:pPr>
              <w:pStyle w:val="TAL"/>
              <w:rPr>
                <w:lang w:eastAsia="zh-CN"/>
              </w:rPr>
            </w:pPr>
            <w:r>
              <w:t>The criteria upon which EAS can be instantiated (e.g. based on specific date and time).</w:t>
            </w:r>
          </w:p>
        </w:tc>
      </w:tr>
      <w:tr w:rsidR="00DE0B5B" w:rsidRPr="00F477AF" w14:paraId="197575D2"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5BDB110D" w14:textId="77777777" w:rsidR="00DE0B5B" w:rsidRPr="00F477AF" w:rsidRDefault="00DE0B5B" w:rsidP="005A13CD">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E2A00A4" w14:textId="77777777" w:rsidR="00DE0B5B" w:rsidRPr="00F477AF" w:rsidRDefault="00DE0B5B" w:rsidP="005A13C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77EBA" w14:textId="77777777" w:rsidR="00DE0B5B" w:rsidRPr="00F477AF" w:rsidRDefault="00DE0B5B" w:rsidP="005A13CD">
            <w:pPr>
              <w:pStyle w:val="TAL"/>
            </w:pPr>
            <w:r w:rsidRPr="00F477AF">
              <w:t>Indicates that the EAS discovery request failed.</w:t>
            </w:r>
          </w:p>
        </w:tc>
      </w:tr>
      <w:tr w:rsidR="00DE0B5B" w:rsidRPr="00F477AF" w14:paraId="58B8E330" w14:textId="77777777" w:rsidTr="005A13CD">
        <w:trPr>
          <w:jc w:val="center"/>
        </w:trPr>
        <w:tc>
          <w:tcPr>
            <w:tcW w:w="2880" w:type="dxa"/>
            <w:tcBorders>
              <w:top w:val="single" w:sz="4" w:space="0" w:color="000000"/>
              <w:left w:val="single" w:sz="4" w:space="0" w:color="000000"/>
              <w:bottom w:val="single" w:sz="4" w:space="0" w:color="000000"/>
            </w:tcBorders>
            <w:shd w:val="clear" w:color="auto" w:fill="auto"/>
          </w:tcPr>
          <w:p w14:paraId="4A35C15F" w14:textId="77777777" w:rsidR="00DE0B5B" w:rsidRPr="00F477AF" w:rsidRDefault="00DE0B5B" w:rsidP="005A13CD">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B482950" w14:textId="77777777" w:rsidR="00DE0B5B" w:rsidRPr="00F477AF" w:rsidRDefault="00DE0B5B" w:rsidP="005A13C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5A6B2" w14:textId="77777777" w:rsidR="00DE0B5B" w:rsidRPr="00F477AF" w:rsidRDefault="00DE0B5B" w:rsidP="005A13CD">
            <w:pPr>
              <w:pStyle w:val="TAL"/>
            </w:pPr>
            <w:r w:rsidRPr="00F477AF">
              <w:t>Indicates the cause of EAS discovery request failure.</w:t>
            </w:r>
          </w:p>
        </w:tc>
      </w:tr>
      <w:tr w:rsidR="00DE0B5B" w:rsidRPr="00F477AF" w14:paraId="0C2DCFEB" w14:textId="77777777" w:rsidTr="005A13C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F09130" w14:textId="77777777" w:rsidR="00DE0B5B" w:rsidRDefault="00DE0B5B" w:rsidP="005A13CD">
            <w:pPr>
              <w:pStyle w:val="TAN"/>
            </w:pPr>
            <w:r>
              <w:t>NOTE 1:</w:t>
            </w:r>
            <w:r>
              <w:tab/>
              <w:t>At least one of the IEs must be included in the Successful response.</w:t>
            </w:r>
          </w:p>
          <w:p w14:paraId="72FEB5BA" w14:textId="77777777" w:rsidR="00DE0B5B" w:rsidRDefault="00DE0B5B" w:rsidP="005A13CD">
            <w:pPr>
              <w:pStyle w:val="TAN"/>
              <w:rPr>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08E91DD" w14:textId="77777777" w:rsidR="00DE0B5B" w:rsidRDefault="00DE0B5B" w:rsidP="005A13CD">
            <w:pPr>
              <w:pStyle w:val="TAN"/>
            </w:pPr>
            <w:r>
              <w:t xml:space="preserve">NOTE 3: </w:t>
            </w:r>
            <w:r>
              <w:tab/>
              <w:t xml:space="preserve">If EAS discovery is used for ENS scenario, discovered EAS list contains only those EASs which are allowed to be used by the subscribers of the </w:t>
            </w:r>
            <w:r w:rsidRPr="00BD6449">
              <w:t>serving MNO</w:t>
            </w:r>
            <w:r>
              <w:t>.</w:t>
            </w:r>
          </w:p>
          <w:p w14:paraId="687E9756" w14:textId="77777777" w:rsidR="00DE0B5B" w:rsidRDefault="00DE0B5B" w:rsidP="005A13CD">
            <w:pPr>
              <w:pStyle w:val="TAN"/>
            </w:pPr>
            <w:r w:rsidRPr="00B82E82">
              <w:t>NOTE</w:t>
            </w:r>
            <w:r>
              <w:t> </w:t>
            </w:r>
            <w:r w:rsidRPr="00B82E82">
              <w:t>4:</w:t>
            </w:r>
            <w:r w:rsidRPr="00B82E82">
              <w:tab/>
              <w:t>"Application Group ID list" IE shall be present when "Application Group profile" is included for "AC profile" in EAS discovery request as specified in clause 8.5.3.2</w:t>
            </w:r>
            <w:ins w:id="55" w:author="Ericsson_Jing Yue_May" w:date="2025-05-06T15:01:00Z">
              <w:r>
                <w:t>.</w:t>
              </w:r>
            </w:ins>
          </w:p>
          <w:p w14:paraId="5B80A617" w14:textId="77777777" w:rsidR="00DE0B5B" w:rsidRDefault="00DE0B5B" w:rsidP="005A13CD">
            <w:pPr>
              <w:pStyle w:val="TAN"/>
              <w:rPr>
                <w:ins w:id="56" w:author="Ericsson_Jing Yue_May" w:date="2025-05-06T15:00:00Z"/>
                <w:rFonts w:cs="Arial"/>
                <w:szCs w:val="18"/>
              </w:rPr>
            </w:pPr>
            <w:r>
              <w:t xml:space="preserve">NOTE 5: </w:t>
            </w:r>
            <w:r>
              <w:tab/>
              <w:t>“</w:t>
            </w:r>
            <w:r>
              <w:rPr>
                <w:lang w:eastAsia="zh-CN"/>
              </w:rPr>
              <w:t>Traffic influence performed indication” is present only when the “</w:t>
            </w:r>
            <w:r w:rsidRPr="00E53142">
              <w:rPr>
                <w:rFonts w:cs="Arial"/>
                <w:szCs w:val="18"/>
              </w:rPr>
              <w:t>EAS selection request indicator</w:t>
            </w:r>
            <w:r>
              <w:rPr>
                <w:rFonts w:cs="Arial"/>
                <w:szCs w:val="18"/>
              </w:rPr>
              <w:t>” is provided in the EAS discovery request message</w:t>
            </w:r>
            <w:ins w:id="57" w:author="Ericsson_Jing Yue_May" w:date="2025-05-06T15:02:00Z">
              <w:r>
                <w:rPr>
                  <w:rFonts w:cs="Arial"/>
                  <w:szCs w:val="18"/>
                </w:rPr>
                <w:t>.</w:t>
              </w:r>
            </w:ins>
          </w:p>
          <w:p w14:paraId="7170B71D" w14:textId="3C5AE13D" w:rsidR="00DE0B5B" w:rsidRPr="00BB0A74" w:rsidRDefault="00DE0B5B" w:rsidP="005A13CD">
            <w:pPr>
              <w:pStyle w:val="TAN"/>
              <w:rPr>
                <w:rFonts w:cs="Arial"/>
                <w:szCs w:val="18"/>
              </w:rPr>
            </w:pPr>
            <w:ins w:id="58" w:author="Ericsson_Jing Yue_May" w:date="2025-05-06T15:00:00Z">
              <w:r>
                <w:t xml:space="preserve">NOTE 6: </w:t>
              </w:r>
              <w:r>
                <w:tab/>
              </w:r>
            </w:ins>
            <w:ins w:id="59" w:author="Ericsson_Jing Yue_May" w:date="2025-05-09T13:29:00Z">
              <w:r w:rsidR="007432FB">
                <w:t>"</w:t>
              </w:r>
              <w:r w:rsidR="00C2144A">
                <w:t>EAS</w:t>
              </w:r>
              <w:r w:rsidR="007432FB">
                <w:t xml:space="preserve"> Service KPIs" IE </w:t>
              </w:r>
            </w:ins>
            <w:ins w:id="60" w:author="Ericsson_Jing Yue_May" w:date="2025-05-09T13:30:00Z">
              <w:r w:rsidR="007432FB">
                <w:t xml:space="preserve">shall </w:t>
              </w:r>
            </w:ins>
            <w:ins w:id="61" w:author="WF" w:date="2025-05-09T10:01:00Z">
              <w:r w:rsidR="009F5A79">
                <w:rPr>
                  <w:lang w:eastAsia="zh-CN"/>
                </w:rPr>
                <w:t>be</w:t>
              </w:r>
            </w:ins>
            <w:ins w:id="62" w:author="Ericsson_Jing Yue_May" w:date="2025-05-06T15:00:00Z">
              <w:r>
                <w:rPr>
                  <w:lang w:eastAsia="zh-CN"/>
                </w:rPr>
                <w:t xml:space="preserve"> present </w:t>
              </w:r>
            </w:ins>
            <w:ins w:id="63" w:author="WF" w:date="2025-05-09T10:03:00Z">
              <w:r w:rsidR="009F5A79">
                <w:rPr>
                  <w:lang w:eastAsia="zh-CN"/>
                </w:rPr>
                <w:t>in the case</w:t>
              </w:r>
            </w:ins>
            <w:ins w:id="64" w:author="WF" w:date="2025-05-09T10:02:00Z">
              <w:r w:rsidR="009F5A79">
                <w:rPr>
                  <w:lang w:eastAsia="zh-CN"/>
                </w:rPr>
                <w:t xml:space="preserve"> </w:t>
              </w:r>
            </w:ins>
            <w:ins w:id="65" w:author="Ericsson_Jing Yue_May" w:date="2025-05-06T15:01:00Z">
              <w:r>
                <w:rPr>
                  <w:lang w:eastAsia="zh-CN"/>
                </w:rPr>
                <w:t>T-EAS</w:t>
              </w:r>
            </w:ins>
            <w:ins w:id="66" w:author="WF" w:date="2025-05-09T10:03:00Z">
              <w:r w:rsidR="009F5A79">
                <w:rPr>
                  <w:lang w:eastAsia="zh-CN"/>
                </w:rPr>
                <w:t xml:space="preserve"> discovery</w:t>
              </w:r>
            </w:ins>
            <w:ins w:id="67" w:author="Ericsson_Jing Yue_May" w:date="2025-05-06T15:01:00Z">
              <w:r>
                <w:rPr>
                  <w:rFonts w:cs="Arial"/>
                  <w:szCs w:val="18"/>
                </w:rPr>
                <w:t>.</w:t>
              </w:r>
            </w:ins>
          </w:p>
        </w:tc>
      </w:tr>
    </w:tbl>
    <w:p w14:paraId="47A18C32" w14:textId="77777777" w:rsidR="004E5A11" w:rsidRDefault="004E5A11" w:rsidP="00555E7F">
      <w:pPr>
        <w:rPr>
          <w:lang w:eastAsia="zh-CN"/>
        </w:rPr>
      </w:pPr>
    </w:p>
    <w:p w14:paraId="7CCDCA36" w14:textId="77777777" w:rsidR="00140BF7" w:rsidRPr="00C752F0" w:rsidRDefault="00140BF7" w:rsidP="00140B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48613B" w14:textId="77777777" w:rsidR="00A444FE" w:rsidRPr="00164B2D" w:rsidRDefault="00A444FE" w:rsidP="00A444FE">
      <w:pPr>
        <w:pStyle w:val="Heading4"/>
      </w:pPr>
      <w:bookmarkStart w:id="68" w:name="_Toc193746095"/>
      <w:r w:rsidRPr="00164B2D">
        <w:t>8.8.4.3</w:t>
      </w:r>
      <w:r w:rsidRPr="00164B2D">
        <w:tab/>
        <w:t>EAS discovery response</w:t>
      </w:r>
      <w:bookmarkEnd w:id="68"/>
    </w:p>
    <w:p w14:paraId="2CC6DF5D" w14:textId="77777777" w:rsidR="00A444FE" w:rsidRPr="00164B2D" w:rsidDel="00164B2D" w:rsidRDefault="00A444FE" w:rsidP="00A444FE">
      <w:pPr>
        <w:rPr>
          <w:del w:id="69" w:author="Ericsson_Jing Yue_May" w:date="2025-05-06T15:03:00Z"/>
        </w:rPr>
      </w:pPr>
      <w:r w:rsidRPr="00A444FE">
        <w:t xml:space="preserve">The information elements specified in the Table 8.5.3.3-1 is used for the EAS discovery response sent from the </w:t>
      </w:r>
      <w:r w:rsidRPr="00A444FE">
        <w:rPr>
          <w:lang w:eastAsia="ko-KR"/>
        </w:rPr>
        <w:t>EES</w:t>
      </w:r>
      <w:r w:rsidRPr="00A444FE">
        <w:t xml:space="preserve"> to the EAS</w:t>
      </w:r>
      <w:del w:id="70" w:author="Ericsson_Jing Yue_May" w:date="2025-05-06T15:03:00Z">
        <w:r w:rsidRPr="00A444FE" w:rsidDel="00164B2D">
          <w:delText xml:space="preserve"> with the following differences:</w:delText>
        </w:r>
      </w:del>
    </w:p>
    <w:p w14:paraId="6473BED6" w14:textId="77777777" w:rsidR="00A444FE" w:rsidRPr="00F477AF" w:rsidRDefault="00A444FE" w:rsidP="00A444FE">
      <w:pPr>
        <w:rPr>
          <w:lang w:eastAsia="ko-KR"/>
        </w:rPr>
      </w:pPr>
      <w:del w:id="71" w:author="Ericsson_Jing Yue_May" w:date="2025-05-06T15:03:00Z">
        <w:r w:rsidRPr="00164B2D" w:rsidDel="00164B2D">
          <w:rPr>
            <w:lang w:eastAsia="ko-KR"/>
          </w:rPr>
          <w:delText>-</w:delText>
        </w:r>
        <w:r w:rsidRPr="00164B2D" w:rsidDel="00164B2D">
          <w:rPr>
            <w:lang w:eastAsia="ko-KR"/>
          </w:rPr>
          <w:tab/>
        </w:r>
        <w:r w:rsidRPr="00164B2D" w:rsidDel="00164B2D">
          <w:rPr>
            <w:lang w:eastAsia="ko-KR"/>
            <w:rPrChange w:id="72" w:author="Ericsson_Jing Yue_May" w:date="2025-05-06T15:03:00Z">
              <w:rPr>
                <w:highlight w:val="green"/>
                <w:lang w:eastAsia="ko-KR"/>
              </w:rPr>
            </w:rPrChange>
          </w:rPr>
          <w:delText>The EAS available resources (e.g. memory) indicates the maximum resources available for the AC(s) connected to the S-EAS</w:delText>
        </w:r>
      </w:del>
      <w:r w:rsidRPr="00164B2D">
        <w:rPr>
          <w:lang w:eastAsia="ko-KR"/>
          <w:rPrChange w:id="73" w:author="Ericsson_Jing Yue_May" w:date="2025-05-06T15:03:00Z">
            <w:rPr>
              <w:highlight w:val="green"/>
              <w:lang w:eastAsia="ko-KR"/>
            </w:rPr>
          </w:rPrChange>
        </w:rPr>
        <w:t>.</w:t>
      </w:r>
    </w:p>
    <w:p w14:paraId="589C6191" w14:textId="77777777" w:rsidR="00140BF7" w:rsidRDefault="00140BF7" w:rsidP="00555E7F">
      <w:pPr>
        <w:rPr>
          <w:lang w:eastAsia="zh-CN"/>
        </w:rPr>
      </w:pPr>
    </w:p>
    <w:p w14:paraId="058BDE6A" w14:textId="77777777" w:rsidR="00A444FE" w:rsidRPr="00C752F0" w:rsidRDefault="00A444FE" w:rsidP="00A444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89B992" w14:textId="77777777" w:rsidR="003A36D3" w:rsidRPr="00F477AF" w:rsidRDefault="003A36D3" w:rsidP="003A36D3">
      <w:pPr>
        <w:pStyle w:val="Heading4"/>
      </w:pPr>
      <w:bookmarkStart w:id="74" w:name="_Toc19026890"/>
      <w:bookmarkStart w:id="75" w:name="_Toc19034301"/>
      <w:bookmarkStart w:id="76" w:name="_Toc19036491"/>
      <w:bookmarkStart w:id="77" w:name="_Toc19037489"/>
      <w:bookmarkStart w:id="78" w:name="_Toc25612755"/>
      <w:bookmarkStart w:id="79" w:name="_Toc25613458"/>
      <w:bookmarkStart w:id="80" w:name="_Toc25613722"/>
      <w:bookmarkStart w:id="81" w:name="_Toc27647679"/>
      <w:bookmarkStart w:id="82" w:name="_Toc37791077"/>
      <w:bookmarkStart w:id="83" w:name="_Toc42004065"/>
      <w:bookmarkStart w:id="84" w:name="_Toc50584449"/>
      <w:bookmarkStart w:id="85" w:name="_Toc50584793"/>
      <w:bookmarkStart w:id="86" w:name="_Toc57673708"/>
      <w:bookmarkStart w:id="87" w:name="_Toc193746128"/>
      <w:r w:rsidRPr="00F477AF">
        <w:t>8.8.5.1</w:t>
      </w:r>
      <w:r w:rsidRPr="00F477AF">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4A0EAEF" w14:textId="77777777" w:rsidR="003A36D3" w:rsidRPr="00F477AF" w:rsidRDefault="003A36D3" w:rsidP="003A36D3">
      <w:r w:rsidRPr="00F477AF">
        <w:t>Table 8.8.5.1-1 illustrates the APIs for ACR.</w:t>
      </w:r>
    </w:p>
    <w:p w14:paraId="4C61A4F2" w14:textId="77777777" w:rsidR="003A36D3" w:rsidRPr="00F477AF" w:rsidRDefault="003A36D3" w:rsidP="003A36D3">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3A36D3" w:rsidRPr="00F477AF" w14:paraId="249FB504" w14:textId="77777777" w:rsidTr="005A13CD">
        <w:trPr>
          <w:jc w:val="center"/>
        </w:trPr>
        <w:tc>
          <w:tcPr>
            <w:tcW w:w="3612" w:type="dxa"/>
            <w:tcBorders>
              <w:bottom w:val="single" w:sz="4" w:space="0" w:color="auto"/>
            </w:tcBorders>
          </w:tcPr>
          <w:p w14:paraId="5901B4C0" w14:textId="77777777" w:rsidR="003A36D3" w:rsidRPr="00F477AF" w:rsidRDefault="003A36D3" w:rsidP="005A13CD">
            <w:pPr>
              <w:pStyle w:val="TAH"/>
            </w:pPr>
            <w:r w:rsidRPr="00F477AF">
              <w:t>API Name</w:t>
            </w:r>
          </w:p>
        </w:tc>
        <w:tc>
          <w:tcPr>
            <w:tcW w:w="2070" w:type="dxa"/>
          </w:tcPr>
          <w:p w14:paraId="3180059D" w14:textId="77777777" w:rsidR="003A36D3" w:rsidRPr="00F477AF" w:rsidRDefault="003A36D3" w:rsidP="005A13CD">
            <w:pPr>
              <w:pStyle w:val="TAH"/>
            </w:pPr>
            <w:r w:rsidRPr="00F477AF">
              <w:t>API Operations</w:t>
            </w:r>
          </w:p>
        </w:tc>
        <w:tc>
          <w:tcPr>
            <w:tcW w:w="1778" w:type="dxa"/>
            <w:tcBorders>
              <w:bottom w:val="single" w:sz="4" w:space="0" w:color="auto"/>
            </w:tcBorders>
          </w:tcPr>
          <w:p w14:paraId="1764260A" w14:textId="77777777" w:rsidR="003A36D3" w:rsidRPr="00F477AF" w:rsidRDefault="003A36D3" w:rsidP="005A13CD">
            <w:pPr>
              <w:pStyle w:val="TAH"/>
            </w:pPr>
            <w:r w:rsidRPr="00F477AF">
              <w:t>Operation</w:t>
            </w:r>
          </w:p>
          <w:p w14:paraId="7814047A" w14:textId="77777777" w:rsidR="003A36D3" w:rsidRPr="00F477AF" w:rsidRDefault="003A36D3" w:rsidP="005A13CD">
            <w:pPr>
              <w:pStyle w:val="TAH"/>
            </w:pPr>
            <w:r w:rsidRPr="00F477AF">
              <w:t>Semantics</w:t>
            </w:r>
          </w:p>
        </w:tc>
        <w:tc>
          <w:tcPr>
            <w:tcW w:w="1466" w:type="dxa"/>
          </w:tcPr>
          <w:p w14:paraId="32FCBB06" w14:textId="77777777" w:rsidR="003A36D3" w:rsidRPr="00F477AF" w:rsidRDefault="003A36D3" w:rsidP="005A13CD">
            <w:pPr>
              <w:pStyle w:val="TAH"/>
            </w:pPr>
            <w:r w:rsidRPr="00F477AF">
              <w:t>Consumer(s)</w:t>
            </w:r>
          </w:p>
        </w:tc>
      </w:tr>
      <w:tr w:rsidR="003A36D3" w:rsidRPr="00F477AF" w14:paraId="64139126" w14:textId="77777777" w:rsidTr="005A13CD">
        <w:trPr>
          <w:jc w:val="center"/>
        </w:trPr>
        <w:tc>
          <w:tcPr>
            <w:tcW w:w="3612" w:type="dxa"/>
          </w:tcPr>
          <w:p w14:paraId="1DF01A25" w14:textId="77777777" w:rsidR="003A36D3" w:rsidRPr="00F477AF" w:rsidRDefault="003A36D3" w:rsidP="005A13CD">
            <w:pPr>
              <w:pStyle w:val="TAL"/>
            </w:pPr>
            <w:r w:rsidRPr="00F477AF">
              <w:t>Eees_</w:t>
            </w:r>
            <w:del w:id="88" w:author="Ericsson_Jing Yue_May" w:date="2025-05-06T15:09:00Z">
              <w:r w:rsidRPr="00F477AF" w:rsidDel="00416AD2">
                <w:delText>Target</w:delText>
              </w:r>
            </w:del>
            <w:r w:rsidRPr="00F477AF">
              <w:t>EASDiscovery</w:t>
            </w:r>
          </w:p>
        </w:tc>
        <w:tc>
          <w:tcPr>
            <w:tcW w:w="2070" w:type="dxa"/>
          </w:tcPr>
          <w:p w14:paraId="1F27C00E" w14:textId="77777777" w:rsidR="003A36D3" w:rsidRPr="00F477AF" w:rsidRDefault="003A36D3" w:rsidP="005A13CD">
            <w:pPr>
              <w:pStyle w:val="TAL"/>
            </w:pPr>
            <w:r w:rsidRPr="00F477AF">
              <w:t>Request</w:t>
            </w:r>
          </w:p>
        </w:tc>
        <w:tc>
          <w:tcPr>
            <w:tcW w:w="1778" w:type="dxa"/>
          </w:tcPr>
          <w:p w14:paraId="52FF9EEB" w14:textId="77777777" w:rsidR="003A36D3" w:rsidRPr="00F477AF" w:rsidRDefault="003A36D3" w:rsidP="005A13CD">
            <w:pPr>
              <w:pStyle w:val="TAL"/>
            </w:pPr>
            <w:r w:rsidRPr="00F477AF">
              <w:t>Request/Response</w:t>
            </w:r>
          </w:p>
        </w:tc>
        <w:tc>
          <w:tcPr>
            <w:tcW w:w="1466" w:type="dxa"/>
          </w:tcPr>
          <w:p w14:paraId="3380824D" w14:textId="77777777" w:rsidR="003A36D3" w:rsidRPr="00F477AF" w:rsidRDefault="003A36D3" w:rsidP="005A13CD">
            <w:pPr>
              <w:pStyle w:val="TAL"/>
              <w:rPr>
                <w:lang w:eastAsia="zh-CN"/>
              </w:rPr>
            </w:pPr>
            <w:r w:rsidRPr="00F477AF">
              <w:rPr>
                <w:lang w:eastAsia="zh-CN"/>
              </w:rPr>
              <w:t>EAS, EES</w:t>
            </w:r>
            <w:ins w:id="89" w:author="Ericsson_Jing Yue_May" w:date="2025-05-08T07:30:00Z">
              <w:r>
                <w:rPr>
                  <w:lang w:eastAsia="zh-CN"/>
                </w:rPr>
                <w:t>, CAS</w:t>
              </w:r>
            </w:ins>
          </w:p>
        </w:tc>
      </w:tr>
      <w:tr w:rsidR="003A36D3" w:rsidRPr="00F477AF" w14:paraId="3347A361" w14:textId="77777777" w:rsidTr="005A13CD">
        <w:trPr>
          <w:jc w:val="center"/>
        </w:trPr>
        <w:tc>
          <w:tcPr>
            <w:tcW w:w="3612" w:type="dxa"/>
          </w:tcPr>
          <w:p w14:paraId="5DB43C17" w14:textId="77777777" w:rsidR="003A36D3" w:rsidRPr="00F477AF" w:rsidRDefault="003A36D3" w:rsidP="005A13CD">
            <w:pPr>
              <w:pStyle w:val="TAL"/>
            </w:pPr>
            <w:r w:rsidRPr="00F477AF">
              <w:t>Eees_SelectedTargetEAS</w:t>
            </w:r>
          </w:p>
        </w:tc>
        <w:tc>
          <w:tcPr>
            <w:tcW w:w="2070" w:type="dxa"/>
          </w:tcPr>
          <w:p w14:paraId="66721DAA" w14:textId="77777777" w:rsidR="003A36D3" w:rsidRPr="00F477AF" w:rsidRDefault="003A36D3" w:rsidP="005A13CD">
            <w:pPr>
              <w:pStyle w:val="TAL"/>
            </w:pPr>
            <w:r w:rsidRPr="00F477AF">
              <w:t>Declare</w:t>
            </w:r>
          </w:p>
        </w:tc>
        <w:tc>
          <w:tcPr>
            <w:tcW w:w="1778" w:type="dxa"/>
          </w:tcPr>
          <w:p w14:paraId="42E8DE65" w14:textId="77777777" w:rsidR="003A36D3" w:rsidRPr="00F477AF" w:rsidRDefault="003A36D3" w:rsidP="005A13CD">
            <w:pPr>
              <w:pStyle w:val="TAL"/>
            </w:pPr>
            <w:r w:rsidRPr="00F477AF">
              <w:t>Request/Response</w:t>
            </w:r>
          </w:p>
        </w:tc>
        <w:tc>
          <w:tcPr>
            <w:tcW w:w="1466" w:type="dxa"/>
          </w:tcPr>
          <w:p w14:paraId="7AA8A826" w14:textId="77777777" w:rsidR="003A36D3" w:rsidRPr="00F477AF" w:rsidRDefault="003A36D3" w:rsidP="005A13CD">
            <w:pPr>
              <w:pStyle w:val="TAL"/>
              <w:rPr>
                <w:lang w:eastAsia="zh-CN"/>
              </w:rPr>
            </w:pPr>
            <w:r w:rsidRPr="00F477AF">
              <w:rPr>
                <w:lang w:eastAsia="zh-CN"/>
              </w:rPr>
              <w:t>EAS</w:t>
            </w:r>
          </w:p>
        </w:tc>
      </w:tr>
      <w:tr w:rsidR="003A36D3" w:rsidRPr="00F477AF" w14:paraId="10B68A7C" w14:textId="77777777" w:rsidTr="005A13CD">
        <w:trPr>
          <w:jc w:val="center"/>
        </w:trPr>
        <w:tc>
          <w:tcPr>
            <w:tcW w:w="3612" w:type="dxa"/>
          </w:tcPr>
          <w:p w14:paraId="5E539787" w14:textId="77777777" w:rsidR="003A36D3" w:rsidRPr="00F477AF" w:rsidRDefault="003A36D3" w:rsidP="005A13CD">
            <w:pPr>
              <w:pStyle w:val="TAL"/>
            </w:pPr>
            <w:r w:rsidRPr="00F477AF">
              <w:t>Eecs_TargetEESDiscovery</w:t>
            </w:r>
          </w:p>
        </w:tc>
        <w:tc>
          <w:tcPr>
            <w:tcW w:w="2070" w:type="dxa"/>
          </w:tcPr>
          <w:p w14:paraId="47E90756" w14:textId="77777777" w:rsidR="003A36D3" w:rsidRPr="00F477AF" w:rsidRDefault="003A36D3" w:rsidP="005A13CD">
            <w:pPr>
              <w:pStyle w:val="TAL"/>
            </w:pPr>
            <w:r w:rsidRPr="00F477AF">
              <w:t>Request</w:t>
            </w:r>
          </w:p>
        </w:tc>
        <w:tc>
          <w:tcPr>
            <w:tcW w:w="1778" w:type="dxa"/>
          </w:tcPr>
          <w:p w14:paraId="51CB3A4B" w14:textId="77777777" w:rsidR="003A36D3" w:rsidRPr="00F477AF" w:rsidRDefault="003A36D3" w:rsidP="005A13CD">
            <w:pPr>
              <w:pStyle w:val="TAL"/>
            </w:pPr>
            <w:r w:rsidRPr="00F477AF">
              <w:t>Request/Response</w:t>
            </w:r>
          </w:p>
        </w:tc>
        <w:tc>
          <w:tcPr>
            <w:tcW w:w="1466" w:type="dxa"/>
          </w:tcPr>
          <w:p w14:paraId="7C883718" w14:textId="77777777" w:rsidR="003A36D3" w:rsidRPr="00F477AF" w:rsidRDefault="003A36D3" w:rsidP="005A13CD">
            <w:pPr>
              <w:pStyle w:val="TAL"/>
              <w:rPr>
                <w:lang w:eastAsia="zh-CN"/>
              </w:rPr>
            </w:pPr>
            <w:r w:rsidRPr="00F477AF">
              <w:rPr>
                <w:lang w:eastAsia="zh-CN"/>
              </w:rPr>
              <w:t>EES</w:t>
            </w:r>
            <w:r w:rsidRPr="00730675">
              <w:rPr>
                <w:lang w:eastAsia="zh-CN"/>
              </w:rPr>
              <w:t>, CES</w:t>
            </w:r>
          </w:p>
        </w:tc>
      </w:tr>
      <w:tr w:rsidR="003A36D3" w:rsidRPr="00F477AF" w14:paraId="45BAFF84" w14:textId="77777777" w:rsidTr="005A13CD">
        <w:trPr>
          <w:jc w:val="center"/>
        </w:trPr>
        <w:tc>
          <w:tcPr>
            <w:tcW w:w="3612" w:type="dxa"/>
          </w:tcPr>
          <w:p w14:paraId="45EB66C7" w14:textId="77777777" w:rsidR="003A36D3" w:rsidRPr="00F477AF" w:rsidRDefault="003A36D3" w:rsidP="005A13CD">
            <w:pPr>
              <w:pStyle w:val="TAL"/>
            </w:pPr>
            <w:r w:rsidRPr="00F477AF">
              <w:t>Eees_AppContextRelocation</w:t>
            </w:r>
          </w:p>
        </w:tc>
        <w:tc>
          <w:tcPr>
            <w:tcW w:w="2070" w:type="dxa"/>
          </w:tcPr>
          <w:p w14:paraId="72D2AED1" w14:textId="77777777" w:rsidR="003A36D3" w:rsidRPr="00F477AF" w:rsidRDefault="003A36D3" w:rsidP="005A13CD">
            <w:pPr>
              <w:pStyle w:val="TAL"/>
            </w:pPr>
            <w:r w:rsidRPr="00F477AF">
              <w:t>Request</w:t>
            </w:r>
          </w:p>
        </w:tc>
        <w:tc>
          <w:tcPr>
            <w:tcW w:w="1778" w:type="dxa"/>
          </w:tcPr>
          <w:p w14:paraId="17896F8E" w14:textId="77777777" w:rsidR="003A36D3" w:rsidRPr="00F477AF" w:rsidRDefault="003A36D3" w:rsidP="005A13CD">
            <w:pPr>
              <w:pStyle w:val="TAL"/>
            </w:pPr>
            <w:r w:rsidRPr="00F477AF">
              <w:t>Request/Response</w:t>
            </w:r>
          </w:p>
        </w:tc>
        <w:tc>
          <w:tcPr>
            <w:tcW w:w="1466" w:type="dxa"/>
          </w:tcPr>
          <w:p w14:paraId="0E895628" w14:textId="77777777" w:rsidR="003A36D3" w:rsidRPr="00F477AF" w:rsidRDefault="003A36D3" w:rsidP="005A13CD">
            <w:pPr>
              <w:pStyle w:val="TAL"/>
              <w:rPr>
                <w:lang w:eastAsia="zh-CN"/>
              </w:rPr>
            </w:pPr>
            <w:r w:rsidRPr="00F477AF">
              <w:rPr>
                <w:lang w:eastAsia="zh-CN"/>
              </w:rPr>
              <w:t>EEC, EAS</w:t>
            </w:r>
            <w:r w:rsidRPr="00F75A67">
              <w:rPr>
                <w:lang w:eastAsia="zh-CN"/>
              </w:rPr>
              <w:t>, EES</w:t>
            </w:r>
          </w:p>
        </w:tc>
      </w:tr>
      <w:tr w:rsidR="003A36D3" w:rsidRPr="00F477AF" w14:paraId="61B9B87D" w14:textId="77777777" w:rsidTr="005A13CD">
        <w:trPr>
          <w:jc w:val="center"/>
        </w:trPr>
        <w:tc>
          <w:tcPr>
            <w:tcW w:w="3612" w:type="dxa"/>
            <w:vMerge w:val="restart"/>
          </w:tcPr>
          <w:p w14:paraId="31E953A1" w14:textId="77777777" w:rsidR="003A36D3" w:rsidRPr="00F477AF" w:rsidRDefault="003A36D3" w:rsidP="005A13CD">
            <w:pPr>
              <w:pStyle w:val="TAL"/>
            </w:pPr>
            <w:r w:rsidRPr="00F477AF">
              <w:t>Eees_ACREvents</w:t>
            </w:r>
          </w:p>
        </w:tc>
        <w:tc>
          <w:tcPr>
            <w:tcW w:w="2070" w:type="dxa"/>
          </w:tcPr>
          <w:p w14:paraId="5F3A17CF" w14:textId="77777777" w:rsidR="003A36D3" w:rsidRPr="00F477AF" w:rsidRDefault="003A36D3" w:rsidP="005A13CD">
            <w:pPr>
              <w:pStyle w:val="TAL"/>
            </w:pPr>
            <w:r w:rsidRPr="00F477AF">
              <w:t>Subscribe</w:t>
            </w:r>
          </w:p>
        </w:tc>
        <w:tc>
          <w:tcPr>
            <w:tcW w:w="1778" w:type="dxa"/>
            <w:vMerge w:val="restart"/>
          </w:tcPr>
          <w:p w14:paraId="52B0559C" w14:textId="77777777" w:rsidR="003A36D3" w:rsidRPr="00F477AF" w:rsidRDefault="003A36D3" w:rsidP="005A13CD">
            <w:pPr>
              <w:pStyle w:val="TAL"/>
            </w:pPr>
            <w:r w:rsidRPr="00F477AF">
              <w:t>Subscribe/Notify</w:t>
            </w:r>
          </w:p>
        </w:tc>
        <w:tc>
          <w:tcPr>
            <w:tcW w:w="1466" w:type="dxa"/>
            <w:vMerge w:val="restart"/>
          </w:tcPr>
          <w:p w14:paraId="51D133B6" w14:textId="77777777" w:rsidR="003A36D3" w:rsidRPr="00F477AF" w:rsidRDefault="003A36D3" w:rsidP="005A13CD">
            <w:pPr>
              <w:pStyle w:val="TAL"/>
              <w:rPr>
                <w:lang w:eastAsia="zh-CN"/>
              </w:rPr>
            </w:pPr>
            <w:r w:rsidRPr="00F477AF">
              <w:rPr>
                <w:lang w:eastAsia="zh-CN"/>
              </w:rPr>
              <w:t>EEC</w:t>
            </w:r>
          </w:p>
        </w:tc>
      </w:tr>
      <w:tr w:rsidR="003A36D3" w:rsidRPr="00F477AF" w14:paraId="09D699EF" w14:textId="77777777" w:rsidTr="005A13CD">
        <w:trPr>
          <w:jc w:val="center"/>
        </w:trPr>
        <w:tc>
          <w:tcPr>
            <w:tcW w:w="3612" w:type="dxa"/>
            <w:vMerge/>
          </w:tcPr>
          <w:p w14:paraId="2CE7786A" w14:textId="77777777" w:rsidR="003A36D3" w:rsidRPr="00F477AF" w:rsidRDefault="003A36D3" w:rsidP="005A13CD">
            <w:pPr>
              <w:pStyle w:val="TAL"/>
            </w:pPr>
          </w:p>
        </w:tc>
        <w:tc>
          <w:tcPr>
            <w:tcW w:w="2070" w:type="dxa"/>
          </w:tcPr>
          <w:p w14:paraId="47034EA7" w14:textId="77777777" w:rsidR="003A36D3" w:rsidRPr="00F477AF" w:rsidRDefault="003A36D3" w:rsidP="005A13CD">
            <w:pPr>
              <w:pStyle w:val="TAL"/>
            </w:pPr>
            <w:r w:rsidRPr="00F477AF">
              <w:t>Notify</w:t>
            </w:r>
          </w:p>
        </w:tc>
        <w:tc>
          <w:tcPr>
            <w:tcW w:w="1778" w:type="dxa"/>
            <w:vMerge/>
          </w:tcPr>
          <w:p w14:paraId="64ED35D5" w14:textId="77777777" w:rsidR="003A36D3" w:rsidRPr="00F477AF" w:rsidRDefault="003A36D3" w:rsidP="005A13CD">
            <w:pPr>
              <w:pStyle w:val="TAL"/>
            </w:pPr>
          </w:p>
        </w:tc>
        <w:tc>
          <w:tcPr>
            <w:tcW w:w="1466" w:type="dxa"/>
            <w:vMerge/>
          </w:tcPr>
          <w:p w14:paraId="7B370C0F" w14:textId="77777777" w:rsidR="003A36D3" w:rsidRPr="00F477AF" w:rsidRDefault="003A36D3" w:rsidP="005A13CD">
            <w:pPr>
              <w:pStyle w:val="TAL"/>
              <w:rPr>
                <w:lang w:eastAsia="zh-CN"/>
              </w:rPr>
            </w:pPr>
          </w:p>
        </w:tc>
      </w:tr>
      <w:tr w:rsidR="003A36D3" w:rsidRPr="00F477AF" w14:paraId="44AD8FA2" w14:textId="77777777" w:rsidTr="005A13CD">
        <w:trPr>
          <w:jc w:val="center"/>
        </w:trPr>
        <w:tc>
          <w:tcPr>
            <w:tcW w:w="3612" w:type="dxa"/>
            <w:vMerge/>
          </w:tcPr>
          <w:p w14:paraId="08DC0A51" w14:textId="77777777" w:rsidR="003A36D3" w:rsidRPr="00F477AF" w:rsidRDefault="003A36D3" w:rsidP="005A13CD">
            <w:pPr>
              <w:pStyle w:val="TAL"/>
            </w:pPr>
          </w:p>
        </w:tc>
        <w:tc>
          <w:tcPr>
            <w:tcW w:w="2070" w:type="dxa"/>
          </w:tcPr>
          <w:p w14:paraId="7C848A82" w14:textId="77777777" w:rsidR="003A36D3" w:rsidRPr="00F477AF" w:rsidRDefault="003A36D3" w:rsidP="005A13CD">
            <w:pPr>
              <w:pStyle w:val="TAL"/>
            </w:pPr>
            <w:r w:rsidRPr="00F477AF">
              <w:rPr>
                <w:lang w:eastAsia="ko-KR"/>
              </w:rPr>
              <w:t>UpdateSubscription</w:t>
            </w:r>
          </w:p>
        </w:tc>
        <w:tc>
          <w:tcPr>
            <w:tcW w:w="1778" w:type="dxa"/>
            <w:vMerge/>
          </w:tcPr>
          <w:p w14:paraId="03C28934" w14:textId="77777777" w:rsidR="003A36D3" w:rsidRPr="00F477AF" w:rsidRDefault="003A36D3" w:rsidP="005A13CD">
            <w:pPr>
              <w:pStyle w:val="TAL"/>
            </w:pPr>
          </w:p>
        </w:tc>
        <w:tc>
          <w:tcPr>
            <w:tcW w:w="1466" w:type="dxa"/>
            <w:vMerge/>
          </w:tcPr>
          <w:p w14:paraId="591639A0" w14:textId="77777777" w:rsidR="003A36D3" w:rsidRPr="00F477AF" w:rsidRDefault="003A36D3" w:rsidP="005A13CD">
            <w:pPr>
              <w:pStyle w:val="TAL"/>
              <w:rPr>
                <w:lang w:eastAsia="zh-CN"/>
              </w:rPr>
            </w:pPr>
          </w:p>
        </w:tc>
      </w:tr>
      <w:tr w:rsidR="003A36D3" w:rsidRPr="00F477AF" w14:paraId="5D086858" w14:textId="77777777" w:rsidTr="005A13CD">
        <w:trPr>
          <w:jc w:val="center"/>
        </w:trPr>
        <w:tc>
          <w:tcPr>
            <w:tcW w:w="3612" w:type="dxa"/>
            <w:vMerge/>
          </w:tcPr>
          <w:p w14:paraId="516C11E4" w14:textId="77777777" w:rsidR="003A36D3" w:rsidRPr="00F477AF" w:rsidRDefault="003A36D3" w:rsidP="005A13CD">
            <w:pPr>
              <w:pStyle w:val="TAL"/>
            </w:pPr>
          </w:p>
        </w:tc>
        <w:tc>
          <w:tcPr>
            <w:tcW w:w="2070" w:type="dxa"/>
          </w:tcPr>
          <w:p w14:paraId="39F74214" w14:textId="77777777" w:rsidR="003A36D3" w:rsidRPr="00F477AF" w:rsidRDefault="003A36D3" w:rsidP="005A13CD">
            <w:pPr>
              <w:pStyle w:val="TAL"/>
            </w:pPr>
            <w:r w:rsidRPr="00F477AF">
              <w:rPr>
                <w:lang w:eastAsia="ko-KR"/>
              </w:rPr>
              <w:t>Unsubscribe</w:t>
            </w:r>
          </w:p>
        </w:tc>
        <w:tc>
          <w:tcPr>
            <w:tcW w:w="1778" w:type="dxa"/>
            <w:vMerge/>
          </w:tcPr>
          <w:p w14:paraId="5DAEC278" w14:textId="77777777" w:rsidR="003A36D3" w:rsidRPr="00F477AF" w:rsidRDefault="003A36D3" w:rsidP="005A13CD">
            <w:pPr>
              <w:pStyle w:val="TAL"/>
            </w:pPr>
          </w:p>
        </w:tc>
        <w:tc>
          <w:tcPr>
            <w:tcW w:w="1466" w:type="dxa"/>
            <w:vMerge/>
          </w:tcPr>
          <w:p w14:paraId="14676132" w14:textId="77777777" w:rsidR="003A36D3" w:rsidRPr="00F477AF" w:rsidRDefault="003A36D3" w:rsidP="005A13CD">
            <w:pPr>
              <w:pStyle w:val="TAL"/>
              <w:rPr>
                <w:lang w:eastAsia="zh-CN"/>
              </w:rPr>
            </w:pPr>
          </w:p>
        </w:tc>
      </w:tr>
      <w:tr w:rsidR="003A36D3" w:rsidRPr="00F477AF" w14:paraId="4554DEB1" w14:textId="77777777" w:rsidTr="005A13CD">
        <w:trPr>
          <w:jc w:val="center"/>
        </w:trPr>
        <w:tc>
          <w:tcPr>
            <w:tcW w:w="3612" w:type="dxa"/>
            <w:vMerge w:val="restart"/>
          </w:tcPr>
          <w:p w14:paraId="2697E61D" w14:textId="77777777" w:rsidR="003A36D3" w:rsidRPr="00F477AF" w:rsidRDefault="003A36D3" w:rsidP="005A13CD">
            <w:pPr>
              <w:pStyle w:val="TAL"/>
            </w:pPr>
            <w:r w:rsidRPr="00F477AF">
              <w:t>Eees_</w:t>
            </w:r>
            <w:r>
              <w:t>EELManagedACR</w:t>
            </w:r>
          </w:p>
        </w:tc>
        <w:tc>
          <w:tcPr>
            <w:tcW w:w="2070" w:type="dxa"/>
          </w:tcPr>
          <w:p w14:paraId="2C63C0D3" w14:textId="77777777" w:rsidR="003A36D3" w:rsidRPr="00F477AF" w:rsidRDefault="003A36D3" w:rsidP="005A13CD">
            <w:pPr>
              <w:pStyle w:val="TAL"/>
            </w:pPr>
            <w:r w:rsidRPr="00F477AF">
              <w:t>Request</w:t>
            </w:r>
          </w:p>
        </w:tc>
        <w:tc>
          <w:tcPr>
            <w:tcW w:w="1778" w:type="dxa"/>
          </w:tcPr>
          <w:p w14:paraId="09E933C6" w14:textId="77777777" w:rsidR="003A36D3" w:rsidRPr="00F477AF" w:rsidRDefault="003A36D3" w:rsidP="005A13CD">
            <w:pPr>
              <w:pStyle w:val="TAL"/>
            </w:pPr>
            <w:r w:rsidRPr="00F477AF">
              <w:t>Request/Response</w:t>
            </w:r>
          </w:p>
        </w:tc>
        <w:tc>
          <w:tcPr>
            <w:tcW w:w="1466" w:type="dxa"/>
          </w:tcPr>
          <w:p w14:paraId="5273F398" w14:textId="77777777" w:rsidR="003A36D3" w:rsidRPr="00F477AF" w:rsidRDefault="003A36D3" w:rsidP="005A13CD">
            <w:pPr>
              <w:pStyle w:val="TAL"/>
              <w:rPr>
                <w:lang w:eastAsia="zh-CN"/>
              </w:rPr>
            </w:pPr>
            <w:r w:rsidRPr="00F477AF">
              <w:rPr>
                <w:lang w:eastAsia="zh-CN"/>
              </w:rPr>
              <w:t>EAS</w:t>
            </w:r>
          </w:p>
        </w:tc>
      </w:tr>
      <w:tr w:rsidR="003A36D3" w:rsidRPr="00F477AF" w14:paraId="16A52397" w14:textId="77777777" w:rsidTr="005A13CD">
        <w:trPr>
          <w:jc w:val="center"/>
        </w:trPr>
        <w:tc>
          <w:tcPr>
            <w:tcW w:w="3612" w:type="dxa"/>
            <w:vMerge/>
          </w:tcPr>
          <w:p w14:paraId="63F00949" w14:textId="77777777" w:rsidR="003A36D3" w:rsidRPr="00F477AF" w:rsidRDefault="003A36D3" w:rsidP="005A13CD">
            <w:pPr>
              <w:pStyle w:val="TAL"/>
            </w:pPr>
          </w:p>
        </w:tc>
        <w:tc>
          <w:tcPr>
            <w:tcW w:w="2070" w:type="dxa"/>
          </w:tcPr>
          <w:p w14:paraId="0AA11F52" w14:textId="77777777" w:rsidR="003A36D3" w:rsidRPr="00F477AF" w:rsidRDefault="003A36D3" w:rsidP="005A13CD">
            <w:pPr>
              <w:pStyle w:val="TAL"/>
            </w:pPr>
            <w:r>
              <w:t>Subscribe</w:t>
            </w:r>
          </w:p>
        </w:tc>
        <w:tc>
          <w:tcPr>
            <w:tcW w:w="1778" w:type="dxa"/>
            <w:vMerge w:val="restart"/>
          </w:tcPr>
          <w:p w14:paraId="623B528C" w14:textId="77777777" w:rsidR="003A36D3" w:rsidRPr="00F477AF" w:rsidRDefault="003A36D3" w:rsidP="005A13CD">
            <w:pPr>
              <w:pStyle w:val="TAL"/>
            </w:pPr>
            <w:r w:rsidRPr="00F477AF">
              <w:t>Subscribe/Notify</w:t>
            </w:r>
          </w:p>
        </w:tc>
        <w:tc>
          <w:tcPr>
            <w:tcW w:w="1466" w:type="dxa"/>
            <w:vMerge w:val="restart"/>
          </w:tcPr>
          <w:p w14:paraId="18DAA2D2" w14:textId="77777777" w:rsidR="003A36D3" w:rsidRPr="00F477AF" w:rsidRDefault="003A36D3" w:rsidP="005A13CD">
            <w:pPr>
              <w:pStyle w:val="TAL"/>
              <w:rPr>
                <w:lang w:eastAsia="zh-CN"/>
              </w:rPr>
            </w:pPr>
            <w:r>
              <w:rPr>
                <w:lang w:eastAsia="zh-CN"/>
              </w:rPr>
              <w:t>EAS</w:t>
            </w:r>
          </w:p>
        </w:tc>
      </w:tr>
      <w:tr w:rsidR="003A36D3" w:rsidRPr="00F477AF" w14:paraId="42924039" w14:textId="77777777" w:rsidTr="005A13CD">
        <w:trPr>
          <w:jc w:val="center"/>
        </w:trPr>
        <w:tc>
          <w:tcPr>
            <w:tcW w:w="3612" w:type="dxa"/>
            <w:vMerge/>
          </w:tcPr>
          <w:p w14:paraId="58530E67" w14:textId="77777777" w:rsidR="003A36D3" w:rsidRPr="00F477AF" w:rsidRDefault="003A36D3" w:rsidP="005A13CD">
            <w:pPr>
              <w:pStyle w:val="TAL"/>
            </w:pPr>
          </w:p>
        </w:tc>
        <w:tc>
          <w:tcPr>
            <w:tcW w:w="2070" w:type="dxa"/>
          </w:tcPr>
          <w:p w14:paraId="055C6841" w14:textId="77777777" w:rsidR="003A36D3" w:rsidRPr="00F477AF" w:rsidRDefault="003A36D3" w:rsidP="005A13CD">
            <w:pPr>
              <w:pStyle w:val="TAL"/>
            </w:pPr>
            <w:r>
              <w:t>Notify</w:t>
            </w:r>
          </w:p>
        </w:tc>
        <w:tc>
          <w:tcPr>
            <w:tcW w:w="1778" w:type="dxa"/>
            <w:vMerge/>
          </w:tcPr>
          <w:p w14:paraId="45182921" w14:textId="77777777" w:rsidR="003A36D3" w:rsidRPr="00F477AF" w:rsidRDefault="003A36D3" w:rsidP="005A13CD">
            <w:pPr>
              <w:pStyle w:val="TAL"/>
            </w:pPr>
          </w:p>
        </w:tc>
        <w:tc>
          <w:tcPr>
            <w:tcW w:w="1466" w:type="dxa"/>
            <w:vMerge/>
          </w:tcPr>
          <w:p w14:paraId="4AEEB493" w14:textId="77777777" w:rsidR="003A36D3" w:rsidRPr="00F477AF" w:rsidRDefault="003A36D3" w:rsidP="005A13CD">
            <w:pPr>
              <w:pStyle w:val="TAL"/>
              <w:rPr>
                <w:lang w:eastAsia="zh-CN"/>
              </w:rPr>
            </w:pPr>
          </w:p>
        </w:tc>
      </w:tr>
      <w:tr w:rsidR="003A36D3" w:rsidRPr="00F477AF" w14:paraId="218CE874" w14:textId="77777777" w:rsidTr="005A13CD">
        <w:trPr>
          <w:jc w:val="center"/>
        </w:trPr>
        <w:tc>
          <w:tcPr>
            <w:tcW w:w="3612" w:type="dxa"/>
          </w:tcPr>
          <w:p w14:paraId="7FB695DB" w14:textId="77777777" w:rsidR="003A36D3" w:rsidRPr="00F477AF" w:rsidRDefault="003A36D3" w:rsidP="005A13CD">
            <w:pPr>
              <w:pStyle w:val="TAL"/>
            </w:pPr>
            <w:r w:rsidRPr="00C351C0">
              <w:t>Eees_ACRStatusUpdate</w:t>
            </w:r>
          </w:p>
        </w:tc>
        <w:tc>
          <w:tcPr>
            <w:tcW w:w="2070" w:type="dxa"/>
          </w:tcPr>
          <w:p w14:paraId="1A9FF9E2" w14:textId="77777777" w:rsidR="003A36D3" w:rsidRPr="00F477AF" w:rsidRDefault="003A36D3" w:rsidP="005A13CD">
            <w:pPr>
              <w:pStyle w:val="TAL"/>
            </w:pPr>
            <w:r w:rsidRPr="00C351C0">
              <w:t>Request</w:t>
            </w:r>
          </w:p>
        </w:tc>
        <w:tc>
          <w:tcPr>
            <w:tcW w:w="1778" w:type="dxa"/>
          </w:tcPr>
          <w:p w14:paraId="06420861" w14:textId="77777777" w:rsidR="003A36D3" w:rsidRPr="00F477AF" w:rsidRDefault="003A36D3" w:rsidP="005A13CD">
            <w:pPr>
              <w:pStyle w:val="TAL"/>
            </w:pPr>
            <w:r w:rsidRPr="00C351C0">
              <w:t>Request/Response</w:t>
            </w:r>
          </w:p>
        </w:tc>
        <w:tc>
          <w:tcPr>
            <w:tcW w:w="1466" w:type="dxa"/>
          </w:tcPr>
          <w:p w14:paraId="2E482A56" w14:textId="77777777" w:rsidR="003A36D3" w:rsidRPr="00F477AF" w:rsidRDefault="003A36D3" w:rsidP="005A13CD">
            <w:pPr>
              <w:pStyle w:val="TAL"/>
              <w:rPr>
                <w:lang w:eastAsia="zh-CN"/>
              </w:rPr>
            </w:pPr>
            <w:r w:rsidRPr="00C351C0">
              <w:t>EAS</w:t>
            </w:r>
          </w:p>
        </w:tc>
      </w:tr>
      <w:tr w:rsidR="003A36D3" w:rsidRPr="00F477AF" w14:paraId="44DA99C7" w14:textId="77777777" w:rsidTr="005A13CD">
        <w:trPr>
          <w:jc w:val="center"/>
        </w:trPr>
        <w:tc>
          <w:tcPr>
            <w:tcW w:w="3612" w:type="dxa"/>
          </w:tcPr>
          <w:p w14:paraId="35BE815C" w14:textId="77777777" w:rsidR="003A36D3" w:rsidRPr="00C351C0" w:rsidRDefault="003A36D3" w:rsidP="005A13CD">
            <w:pPr>
              <w:pStyle w:val="TAL"/>
            </w:pPr>
            <w:r>
              <w:t>Eees_ACRParameterInformation</w:t>
            </w:r>
          </w:p>
        </w:tc>
        <w:tc>
          <w:tcPr>
            <w:tcW w:w="2070" w:type="dxa"/>
          </w:tcPr>
          <w:p w14:paraId="68756A61" w14:textId="77777777" w:rsidR="003A36D3" w:rsidRPr="00C351C0" w:rsidRDefault="003A36D3" w:rsidP="005A13CD">
            <w:pPr>
              <w:pStyle w:val="TAL"/>
            </w:pPr>
            <w:r>
              <w:t>Request</w:t>
            </w:r>
          </w:p>
        </w:tc>
        <w:tc>
          <w:tcPr>
            <w:tcW w:w="1778" w:type="dxa"/>
          </w:tcPr>
          <w:p w14:paraId="7B7F01C6" w14:textId="77777777" w:rsidR="003A36D3" w:rsidRPr="00C351C0" w:rsidRDefault="003A36D3" w:rsidP="005A13CD">
            <w:pPr>
              <w:pStyle w:val="TAL"/>
            </w:pPr>
            <w:r w:rsidRPr="00C351C0">
              <w:t>Request/Response</w:t>
            </w:r>
          </w:p>
        </w:tc>
        <w:tc>
          <w:tcPr>
            <w:tcW w:w="1466" w:type="dxa"/>
          </w:tcPr>
          <w:p w14:paraId="5273F068" w14:textId="77777777" w:rsidR="003A36D3" w:rsidRPr="00C351C0" w:rsidRDefault="003A36D3" w:rsidP="005A13CD">
            <w:pPr>
              <w:pStyle w:val="TAL"/>
            </w:pPr>
            <w:r>
              <w:t>EES</w:t>
            </w:r>
            <w:r w:rsidRPr="00730675">
              <w:t>, CES</w:t>
            </w:r>
          </w:p>
        </w:tc>
      </w:tr>
      <w:tr w:rsidR="003A36D3" w:rsidRPr="00F477AF" w14:paraId="76E41C93" w14:textId="77777777" w:rsidTr="005A13CD">
        <w:trPr>
          <w:jc w:val="center"/>
        </w:trPr>
        <w:tc>
          <w:tcPr>
            <w:tcW w:w="3612" w:type="dxa"/>
          </w:tcPr>
          <w:p w14:paraId="114A3286" w14:textId="77777777" w:rsidR="003A36D3" w:rsidRDefault="003A36D3" w:rsidP="005A13CD">
            <w:pPr>
              <w:pStyle w:val="TAL"/>
            </w:pPr>
            <w:r w:rsidRPr="009A6F6A">
              <w:t>Ecas_SelectedEES</w:t>
            </w:r>
          </w:p>
        </w:tc>
        <w:tc>
          <w:tcPr>
            <w:tcW w:w="2070" w:type="dxa"/>
          </w:tcPr>
          <w:p w14:paraId="6681003D" w14:textId="77777777" w:rsidR="003A36D3" w:rsidRDefault="003A36D3" w:rsidP="005A13CD">
            <w:pPr>
              <w:pStyle w:val="TAL"/>
            </w:pPr>
            <w:r w:rsidRPr="009A6F6A">
              <w:t>Declare</w:t>
            </w:r>
          </w:p>
        </w:tc>
        <w:tc>
          <w:tcPr>
            <w:tcW w:w="1778" w:type="dxa"/>
          </w:tcPr>
          <w:p w14:paraId="7DF321E3" w14:textId="77777777" w:rsidR="003A36D3" w:rsidRPr="00C351C0" w:rsidRDefault="003A36D3" w:rsidP="005A13CD">
            <w:pPr>
              <w:pStyle w:val="TAL"/>
            </w:pPr>
            <w:r w:rsidRPr="009A6F6A">
              <w:t>Request/Response</w:t>
            </w:r>
          </w:p>
        </w:tc>
        <w:tc>
          <w:tcPr>
            <w:tcW w:w="1466" w:type="dxa"/>
          </w:tcPr>
          <w:p w14:paraId="7367F9B9" w14:textId="77777777" w:rsidR="003A36D3" w:rsidRDefault="003A36D3" w:rsidP="005A13CD">
            <w:pPr>
              <w:pStyle w:val="TAL"/>
            </w:pPr>
            <w:r w:rsidRPr="009A6F6A">
              <w:t>EES</w:t>
            </w:r>
          </w:p>
        </w:tc>
      </w:tr>
      <w:tr w:rsidR="003A36D3" w:rsidRPr="00F477AF" w14:paraId="6FE8FC1F" w14:textId="77777777" w:rsidTr="005A13CD">
        <w:trPr>
          <w:jc w:val="center"/>
        </w:trPr>
        <w:tc>
          <w:tcPr>
            <w:tcW w:w="3612" w:type="dxa"/>
            <w:vMerge w:val="restart"/>
          </w:tcPr>
          <w:p w14:paraId="282922AC" w14:textId="77777777" w:rsidR="003A36D3" w:rsidRPr="009A6F6A" w:rsidRDefault="003A36D3" w:rsidP="005A13CD">
            <w:pPr>
              <w:pStyle w:val="TAL"/>
            </w:pPr>
            <w:r w:rsidRPr="00F477AF">
              <w:t>Ee</w:t>
            </w:r>
            <w:r>
              <w:t>c</w:t>
            </w:r>
            <w:r w:rsidRPr="00F477AF">
              <w:t>s_ACREvents</w:t>
            </w:r>
          </w:p>
        </w:tc>
        <w:tc>
          <w:tcPr>
            <w:tcW w:w="2070" w:type="dxa"/>
          </w:tcPr>
          <w:p w14:paraId="4D23F048" w14:textId="77777777" w:rsidR="003A36D3" w:rsidRPr="009A6F6A" w:rsidRDefault="003A36D3" w:rsidP="005A13CD">
            <w:pPr>
              <w:pStyle w:val="TAL"/>
            </w:pPr>
            <w:r w:rsidRPr="00F477AF">
              <w:t>Subscribe</w:t>
            </w:r>
          </w:p>
        </w:tc>
        <w:tc>
          <w:tcPr>
            <w:tcW w:w="1778" w:type="dxa"/>
            <w:vMerge w:val="restart"/>
          </w:tcPr>
          <w:p w14:paraId="76C5E527" w14:textId="77777777" w:rsidR="003A36D3" w:rsidRPr="009A6F6A" w:rsidRDefault="003A36D3" w:rsidP="005A13CD">
            <w:pPr>
              <w:pStyle w:val="TAL"/>
            </w:pPr>
            <w:r w:rsidRPr="00F477AF">
              <w:t>Subscribe/Notify</w:t>
            </w:r>
          </w:p>
        </w:tc>
        <w:tc>
          <w:tcPr>
            <w:tcW w:w="1466" w:type="dxa"/>
            <w:vMerge w:val="restart"/>
          </w:tcPr>
          <w:p w14:paraId="20F4F1B2" w14:textId="77777777" w:rsidR="003A36D3" w:rsidRPr="009A6F6A" w:rsidRDefault="003A36D3" w:rsidP="005A13CD">
            <w:pPr>
              <w:pStyle w:val="TAL"/>
            </w:pPr>
            <w:r w:rsidRPr="00F477AF">
              <w:rPr>
                <w:lang w:eastAsia="zh-CN"/>
              </w:rPr>
              <w:t>EE</w:t>
            </w:r>
            <w:r>
              <w:rPr>
                <w:lang w:eastAsia="zh-CN"/>
              </w:rPr>
              <w:t>S</w:t>
            </w:r>
          </w:p>
        </w:tc>
      </w:tr>
      <w:tr w:rsidR="003A36D3" w:rsidRPr="00F477AF" w14:paraId="6F2094C4" w14:textId="77777777" w:rsidTr="005A13CD">
        <w:trPr>
          <w:jc w:val="center"/>
        </w:trPr>
        <w:tc>
          <w:tcPr>
            <w:tcW w:w="3612" w:type="dxa"/>
            <w:vMerge/>
          </w:tcPr>
          <w:p w14:paraId="581D35E2" w14:textId="77777777" w:rsidR="003A36D3" w:rsidRPr="009A6F6A" w:rsidRDefault="003A36D3" w:rsidP="005A13CD">
            <w:pPr>
              <w:pStyle w:val="TAL"/>
            </w:pPr>
          </w:p>
        </w:tc>
        <w:tc>
          <w:tcPr>
            <w:tcW w:w="2070" w:type="dxa"/>
          </w:tcPr>
          <w:p w14:paraId="73A90C6B" w14:textId="77777777" w:rsidR="003A36D3" w:rsidRPr="009A6F6A" w:rsidRDefault="003A36D3" w:rsidP="005A13CD">
            <w:pPr>
              <w:pStyle w:val="TAL"/>
            </w:pPr>
            <w:r w:rsidRPr="00F477AF">
              <w:t>Notify</w:t>
            </w:r>
          </w:p>
        </w:tc>
        <w:tc>
          <w:tcPr>
            <w:tcW w:w="1778" w:type="dxa"/>
            <w:vMerge/>
          </w:tcPr>
          <w:p w14:paraId="374E6599" w14:textId="77777777" w:rsidR="003A36D3" w:rsidRPr="009A6F6A" w:rsidRDefault="003A36D3" w:rsidP="005A13CD">
            <w:pPr>
              <w:pStyle w:val="TAL"/>
            </w:pPr>
          </w:p>
        </w:tc>
        <w:tc>
          <w:tcPr>
            <w:tcW w:w="1466" w:type="dxa"/>
            <w:vMerge/>
          </w:tcPr>
          <w:p w14:paraId="559C7AD1" w14:textId="77777777" w:rsidR="003A36D3" w:rsidRPr="009A6F6A" w:rsidRDefault="003A36D3" w:rsidP="005A13CD">
            <w:pPr>
              <w:pStyle w:val="TAL"/>
            </w:pPr>
          </w:p>
        </w:tc>
      </w:tr>
      <w:tr w:rsidR="003A36D3" w:rsidRPr="00F477AF" w14:paraId="2FF2DFF0" w14:textId="77777777" w:rsidTr="005A13CD">
        <w:trPr>
          <w:jc w:val="center"/>
        </w:trPr>
        <w:tc>
          <w:tcPr>
            <w:tcW w:w="3612" w:type="dxa"/>
            <w:vMerge/>
          </w:tcPr>
          <w:p w14:paraId="4FF8122C" w14:textId="77777777" w:rsidR="003A36D3" w:rsidRPr="009A6F6A" w:rsidRDefault="003A36D3" w:rsidP="005A13CD">
            <w:pPr>
              <w:pStyle w:val="TAL"/>
            </w:pPr>
          </w:p>
        </w:tc>
        <w:tc>
          <w:tcPr>
            <w:tcW w:w="2070" w:type="dxa"/>
          </w:tcPr>
          <w:p w14:paraId="7ADDFC45" w14:textId="77777777" w:rsidR="003A36D3" w:rsidRPr="009A6F6A" w:rsidRDefault="003A36D3" w:rsidP="005A13CD">
            <w:pPr>
              <w:pStyle w:val="TAL"/>
            </w:pPr>
            <w:r w:rsidRPr="00F477AF">
              <w:rPr>
                <w:lang w:eastAsia="ko-KR"/>
              </w:rPr>
              <w:t>UpdateSubscription</w:t>
            </w:r>
          </w:p>
        </w:tc>
        <w:tc>
          <w:tcPr>
            <w:tcW w:w="1778" w:type="dxa"/>
            <w:vMerge/>
          </w:tcPr>
          <w:p w14:paraId="3123DE8D" w14:textId="77777777" w:rsidR="003A36D3" w:rsidRPr="009A6F6A" w:rsidRDefault="003A36D3" w:rsidP="005A13CD">
            <w:pPr>
              <w:pStyle w:val="TAL"/>
            </w:pPr>
          </w:p>
        </w:tc>
        <w:tc>
          <w:tcPr>
            <w:tcW w:w="1466" w:type="dxa"/>
            <w:vMerge/>
          </w:tcPr>
          <w:p w14:paraId="481D87E3" w14:textId="77777777" w:rsidR="003A36D3" w:rsidRPr="009A6F6A" w:rsidRDefault="003A36D3" w:rsidP="005A13CD">
            <w:pPr>
              <w:pStyle w:val="TAL"/>
            </w:pPr>
          </w:p>
        </w:tc>
      </w:tr>
      <w:tr w:rsidR="003A36D3" w:rsidRPr="00F477AF" w14:paraId="2BA88EE9" w14:textId="77777777" w:rsidTr="005A13CD">
        <w:trPr>
          <w:jc w:val="center"/>
        </w:trPr>
        <w:tc>
          <w:tcPr>
            <w:tcW w:w="3612" w:type="dxa"/>
            <w:vMerge/>
          </w:tcPr>
          <w:p w14:paraId="1385D72D" w14:textId="77777777" w:rsidR="003A36D3" w:rsidRPr="009A6F6A" w:rsidRDefault="003A36D3" w:rsidP="005A13CD">
            <w:pPr>
              <w:pStyle w:val="TAL"/>
            </w:pPr>
          </w:p>
        </w:tc>
        <w:tc>
          <w:tcPr>
            <w:tcW w:w="2070" w:type="dxa"/>
          </w:tcPr>
          <w:p w14:paraId="109C9CC9" w14:textId="77777777" w:rsidR="003A36D3" w:rsidRPr="009A6F6A" w:rsidRDefault="003A36D3" w:rsidP="005A13CD">
            <w:pPr>
              <w:pStyle w:val="TAL"/>
            </w:pPr>
            <w:r w:rsidRPr="00F477AF">
              <w:rPr>
                <w:lang w:eastAsia="ko-KR"/>
              </w:rPr>
              <w:t>Unsubscribe</w:t>
            </w:r>
          </w:p>
        </w:tc>
        <w:tc>
          <w:tcPr>
            <w:tcW w:w="1778" w:type="dxa"/>
            <w:vMerge/>
            <w:tcBorders>
              <w:bottom w:val="single" w:sz="4" w:space="0" w:color="auto"/>
            </w:tcBorders>
          </w:tcPr>
          <w:p w14:paraId="633790C7" w14:textId="77777777" w:rsidR="003A36D3" w:rsidRPr="009A6F6A" w:rsidRDefault="003A36D3" w:rsidP="005A13CD">
            <w:pPr>
              <w:pStyle w:val="TAL"/>
            </w:pPr>
          </w:p>
        </w:tc>
        <w:tc>
          <w:tcPr>
            <w:tcW w:w="1466" w:type="dxa"/>
            <w:vMerge/>
          </w:tcPr>
          <w:p w14:paraId="65BA0040" w14:textId="77777777" w:rsidR="003A36D3" w:rsidRPr="009A6F6A" w:rsidRDefault="003A36D3" w:rsidP="005A13CD">
            <w:pPr>
              <w:pStyle w:val="TAL"/>
            </w:pPr>
          </w:p>
        </w:tc>
      </w:tr>
    </w:tbl>
    <w:p w14:paraId="7C7F5D8D" w14:textId="77777777" w:rsidR="003A36D3" w:rsidRDefault="003A36D3" w:rsidP="003A36D3"/>
    <w:p w14:paraId="58B2AA67" w14:textId="77777777" w:rsidR="003A36D3" w:rsidRPr="00C752F0" w:rsidRDefault="003A36D3" w:rsidP="003A36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44E17A" w14:textId="77777777" w:rsidR="00551EC6" w:rsidDel="00416AD2" w:rsidRDefault="00551EC6" w:rsidP="00551EC6">
      <w:pPr>
        <w:pStyle w:val="Heading4"/>
        <w:rPr>
          <w:del w:id="90" w:author="Ericsson_Jing Yue_May" w:date="2025-05-06T14:39:00Z"/>
        </w:rPr>
      </w:pPr>
      <w:bookmarkStart w:id="91" w:name="_Toc193746129"/>
      <w:bookmarkStart w:id="92" w:name="_Toc19026891"/>
      <w:bookmarkStart w:id="93" w:name="_Toc19034302"/>
      <w:bookmarkStart w:id="94" w:name="_Toc19036492"/>
      <w:bookmarkStart w:id="95" w:name="_Toc19037490"/>
      <w:bookmarkStart w:id="96" w:name="_Toc25612756"/>
      <w:bookmarkStart w:id="97" w:name="_Toc25613459"/>
      <w:bookmarkStart w:id="98" w:name="_Toc25613723"/>
      <w:bookmarkStart w:id="99" w:name="_Toc27647680"/>
      <w:bookmarkStart w:id="100" w:name="_Toc37791078"/>
      <w:bookmarkStart w:id="101" w:name="_Toc42004066"/>
      <w:bookmarkStart w:id="102" w:name="_Toc50584450"/>
      <w:bookmarkStart w:id="103" w:name="_Toc50584794"/>
      <w:bookmarkStart w:id="104" w:name="_Toc57673709"/>
      <w:r w:rsidRPr="00F477AF">
        <w:t>8.8.5.2</w:t>
      </w:r>
      <w:r w:rsidRPr="00F477AF">
        <w:tab/>
        <w:t>Eees_</w:t>
      </w:r>
      <w:del w:id="105" w:author="Ericsson_Jing Yue_May" w:date="2025-05-06T15:09:00Z">
        <w:r w:rsidRPr="00F477AF" w:rsidDel="00416AD2">
          <w:delText>Target</w:delText>
        </w:r>
      </w:del>
      <w:r w:rsidRPr="00F477AF">
        <w:t>EASDiscovery API</w:t>
      </w:r>
      <w:bookmarkEnd w:id="91"/>
    </w:p>
    <w:p w14:paraId="2C8AD379" w14:textId="7569EFC7" w:rsidR="00551EC6" w:rsidRPr="00416AD2" w:rsidRDefault="00551EC6" w:rsidP="00551EC6">
      <w:pPr>
        <w:rPr>
          <w:ins w:id="106" w:author="Ericsson_Jing Yue_May" w:date="2025-05-06T15:09:00Z"/>
        </w:rPr>
      </w:pPr>
      <w:ins w:id="107" w:author="Ericsson_Jing Yue_May" w:date="2025-05-06T15:10:00Z">
        <w:r>
          <w:t>See clause</w:t>
        </w:r>
        <w:r w:rsidRPr="00F477AF">
          <w:t> </w:t>
        </w:r>
        <w:r>
          <w:t>8.5.4.2</w:t>
        </w:r>
      </w:ins>
      <w:ins w:id="108" w:author="Ericsson_Jing Yue_May" w:date="2025-05-06T15:11:00Z">
        <w:r>
          <w:t xml:space="preserve"> for </w:t>
        </w:r>
      </w:ins>
      <w:ins w:id="109" w:author="Ericsson_Jing Yue_May" w:date="2025-05-06T15:12:00Z">
        <w:r>
          <w:t xml:space="preserve">details of </w:t>
        </w:r>
      </w:ins>
      <w:ins w:id="110" w:author="WF" w:date="2025-05-09T10:12:00Z">
        <w:r w:rsidR="009F5A79">
          <w:t xml:space="preserve">the </w:t>
        </w:r>
      </w:ins>
      <w:ins w:id="111" w:author="Ericsson_Jing Yue_May" w:date="2025-05-06T15:11:00Z">
        <w:r>
          <w:t>API operation</w:t>
        </w:r>
      </w:ins>
      <w:ins w:id="112" w:author="Ericsson_Jing Yue_May" w:date="2025-05-06T15:12:00Z">
        <w:r>
          <w:t>s</w:t>
        </w:r>
      </w:ins>
      <w:ins w:id="113" w:author="WF" w:date="2025-05-09T10:20:00Z">
        <w:r w:rsidR="009F5A79">
          <w:t xml:space="preserve"> for T-EAS discovery</w:t>
        </w:r>
      </w:ins>
      <w:ins w:id="114" w:author="Ericsson_Jing Yue_May" w:date="2025-05-06T15:10:00Z">
        <w:r>
          <w:t>.</w:t>
        </w:r>
      </w:ins>
    </w:p>
    <w:p w14:paraId="64DF8DBD" w14:textId="09DE4BC5" w:rsidR="00551EC6" w:rsidRPr="00F477AF" w:rsidRDefault="00551EC6" w:rsidP="00551EC6">
      <w:pPr>
        <w:pStyle w:val="Heading4"/>
      </w:pPr>
      <w:bookmarkStart w:id="115" w:name="_Toc193746130"/>
      <w:r w:rsidRPr="00F477AF">
        <w:t>8.8.5.2.1</w:t>
      </w:r>
      <w:r w:rsidRPr="00F477AF">
        <w:tab/>
      </w:r>
      <w:ins w:id="116" w:author="WF" w:date="2025-05-09T10:11:00Z">
        <w:r w:rsidR="009F5A79">
          <w:t>Void</w:t>
        </w:r>
      </w:ins>
      <w:del w:id="117" w:author="WF" w:date="2025-05-09T10:11:00Z">
        <w:r w:rsidRPr="00F477AF" w:rsidDel="009F5A79">
          <w:delText>General</w:delText>
        </w:r>
      </w:del>
      <w:bookmarkEnd w:id="115"/>
    </w:p>
    <w:p w14:paraId="6F4D821F" w14:textId="77777777" w:rsidR="00551EC6" w:rsidRPr="009F5A79" w:rsidDel="00D6222E" w:rsidRDefault="00551EC6" w:rsidP="00551EC6">
      <w:pPr>
        <w:pStyle w:val="Heading4"/>
        <w:rPr>
          <w:del w:id="118" w:author="Ericsson_Jing Yue_May" w:date="2025-05-06T14:39:00Z"/>
          <w:rFonts w:ascii="Times New Roman" w:hAnsi="Times New Roman"/>
          <w:sz w:val="20"/>
          <w:szCs w:val="15"/>
        </w:rPr>
      </w:pPr>
      <w:del w:id="119" w:author="Ericsson_Jing Yue_May" w:date="2025-05-06T14:39:00Z">
        <w:r w:rsidRPr="009F5A79" w:rsidDel="00D6222E">
          <w:rPr>
            <w:rFonts w:ascii="Times New Roman" w:hAnsi="Times New Roman"/>
            <w:sz w:val="20"/>
            <w:szCs w:val="15"/>
          </w:rPr>
          <w:delText>This clause describes the Eees_TargetEASDiscovery API and its operations.</w:delText>
        </w:r>
      </w:del>
    </w:p>
    <w:p w14:paraId="0B85BFC6" w14:textId="31027F90" w:rsidR="00551EC6" w:rsidRPr="00F477AF" w:rsidRDefault="00551EC6" w:rsidP="00551EC6">
      <w:pPr>
        <w:pStyle w:val="Heading4"/>
      </w:pPr>
      <w:bookmarkStart w:id="120" w:name="_Toc193746131"/>
      <w:r w:rsidRPr="00F477AF">
        <w:t>8.8.5.2.2</w:t>
      </w:r>
      <w:r w:rsidRPr="00F477AF">
        <w:tab/>
      </w:r>
      <w:ins w:id="121" w:author="WF" w:date="2025-05-09T10:11:00Z">
        <w:r w:rsidR="009F5A79">
          <w:t>Void</w:t>
        </w:r>
      </w:ins>
      <w:del w:id="122" w:author="WF" w:date="2025-05-09T10:11:00Z">
        <w:r w:rsidRPr="00F477AF" w:rsidDel="009F5A79">
          <w:delText xml:space="preserve">Eees_TargetEASDiscovery_Request </w:delText>
        </w:r>
        <w:bookmarkEnd w:id="92"/>
        <w:bookmarkEnd w:id="93"/>
        <w:bookmarkEnd w:id="94"/>
        <w:bookmarkEnd w:id="95"/>
        <w:bookmarkEnd w:id="96"/>
        <w:bookmarkEnd w:id="97"/>
        <w:bookmarkEnd w:id="98"/>
        <w:bookmarkEnd w:id="99"/>
        <w:bookmarkEnd w:id="100"/>
        <w:bookmarkEnd w:id="101"/>
        <w:bookmarkEnd w:id="102"/>
        <w:bookmarkEnd w:id="103"/>
        <w:r w:rsidRPr="00F477AF" w:rsidDel="009F5A79">
          <w:delText>operation</w:delText>
        </w:r>
      </w:del>
      <w:bookmarkEnd w:id="104"/>
      <w:bookmarkEnd w:id="120"/>
    </w:p>
    <w:p w14:paraId="251AC09C" w14:textId="77777777" w:rsidR="00551EC6" w:rsidRPr="009F5A79" w:rsidDel="00D6222E" w:rsidRDefault="00551EC6" w:rsidP="00551EC6">
      <w:pPr>
        <w:pStyle w:val="Heading4"/>
        <w:rPr>
          <w:del w:id="123" w:author="Ericsson_Jing Yue_May" w:date="2025-05-06T14:39:00Z"/>
          <w:rFonts w:ascii="Times New Roman" w:hAnsi="Times New Roman"/>
          <w:sz w:val="20"/>
          <w:szCs w:val="15"/>
        </w:rPr>
      </w:pPr>
      <w:del w:id="124" w:author="Ericsson_Jing Yue_May" w:date="2025-05-06T14:39:00Z">
        <w:r w:rsidRPr="009F5A79" w:rsidDel="00D6222E">
          <w:rPr>
            <w:rFonts w:ascii="Times New Roman" w:hAnsi="Times New Roman"/>
            <w:b/>
            <w:sz w:val="20"/>
            <w:szCs w:val="15"/>
          </w:rPr>
          <w:delText>API operation name:</w:delText>
        </w:r>
        <w:r w:rsidRPr="009F5A79" w:rsidDel="00D6222E">
          <w:rPr>
            <w:rFonts w:ascii="Times New Roman" w:hAnsi="Times New Roman"/>
            <w:sz w:val="20"/>
            <w:szCs w:val="15"/>
          </w:rPr>
          <w:delText xml:space="preserve"> Eees_TargetEASDiscovery_Request</w:delText>
        </w:r>
      </w:del>
    </w:p>
    <w:p w14:paraId="0E5BE48F" w14:textId="77777777" w:rsidR="00551EC6" w:rsidRPr="009F5A79" w:rsidDel="00D6222E" w:rsidRDefault="00551EC6" w:rsidP="00551EC6">
      <w:pPr>
        <w:pStyle w:val="Heading4"/>
        <w:rPr>
          <w:del w:id="125" w:author="Ericsson_Jing Yue_May" w:date="2025-05-06T14:39:00Z"/>
          <w:rFonts w:ascii="Times New Roman" w:hAnsi="Times New Roman"/>
          <w:sz w:val="20"/>
          <w:szCs w:val="15"/>
        </w:rPr>
      </w:pPr>
      <w:del w:id="126" w:author="Ericsson_Jing Yue_May" w:date="2025-05-06T14:39:00Z">
        <w:r w:rsidRPr="009F5A79" w:rsidDel="00D6222E">
          <w:rPr>
            <w:rFonts w:ascii="Times New Roman" w:hAnsi="Times New Roman"/>
            <w:b/>
            <w:sz w:val="20"/>
            <w:szCs w:val="15"/>
          </w:rPr>
          <w:delText>Description:</w:delText>
        </w:r>
        <w:r w:rsidRPr="009F5A79" w:rsidDel="00D6222E">
          <w:rPr>
            <w:rFonts w:ascii="Times New Roman" w:hAnsi="Times New Roman"/>
            <w:sz w:val="20"/>
            <w:szCs w:val="15"/>
          </w:rPr>
          <w:delText xml:space="preserve"> The consumer requests for the T-EAS information from the EES.</w:delText>
        </w:r>
      </w:del>
    </w:p>
    <w:p w14:paraId="765C0B27" w14:textId="77777777" w:rsidR="00551EC6" w:rsidRPr="009F5A79" w:rsidDel="00D6222E" w:rsidRDefault="00551EC6" w:rsidP="00551EC6">
      <w:pPr>
        <w:pStyle w:val="Heading4"/>
        <w:rPr>
          <w:del w:id="127" w:author="Ericsson_Jing Yue_May" w:date="2025-05-06T14:39:00Z"/>
          <w:rFonts w:ascii="Times New Roman" w:hAnsi="Times New Roman"/>
          <w:sz w:val="20"/>
          <w:szCs w:val="15"/>
        </w:rPr>
      </w:pPr>
      <w:del w:id="128" w:author="Ericsson_Jing Yue_May" w:date="2025-05-06T14:39:00Z">
        <w:r w:rsidRPr="009F5A79" w:rsidDel="00D6222E">
          <w:rPr>
            <w:rFonts w:ascii="Times New Roman" w:hAnsi="Times New Roman"/>
            <w:b/>
            <w:sz w:val="20"/>
            <w:szCs w:val="15"/>
          </w:rPr>
          <w:delText>Inputs:</w:delText>
        </w:r>
        <w:r w:rsidRPr="009F5A79" w:rsidDel="00D6222E">
          <w:rPr>
            <w:rFonts w:ascii="Times New Roman" w:hAnsi="Times New Roman"/>
            <w:sz w:val="20"/>
            <w:szCs w:val="15"/>
          </w:rPr>
          <w:delText xml:space="preserve"> See clause 8.8.4.2.</w:delText>
        </w:r>
      </w:del>
    </w:p>
    <w:p w14:paraId="4424C2C4" w14:textId="77777777" w:rsidR="00551EC6" w:rsidRPr="009F5A79" w:rsidDel="00D6222E" w:rsidRDefault="00551EC6" w:rsidP="00551EC6">
      <w:pPr>
        <w:pStyle w:val="Heading4"/>
        <w:rPr>
          <w:del w:id="129" w:author="Ericsson_Jing Yue_May" w:date="2025-05-06T14:39:00Z"/>
          <w:rFonts w:ascii="Times New Roman" w:hAnsi="Times New Roman"/>
          <w:sz w:val="20"/>
          <w:szCs w:val="15"/>
          <w:rPrChange w:id="130" w:author="Ericsson_Jing Yue_May" w:date="2025-05-06T15:11:00Z">
            <w:rPr>
              <w:del w:id="131" w:author="Ericsson_Jing Yue_May" w:date="2025-05-06T14:39:00Z"/>
            </w:rPr>
          </w:rPrChange>
        </w:rPr>
      </w:pPr>
      <w:del w:id="132" w:author="Ericsson_Jing Yue_May" w:date="2025-05-06T14:39:00Z">
        <w:r w:rsidRPr="009F5A79" w:rsidDel="00D6222E">
          <w:rPr>
            <w:rFonts w:ascii="Times New Roman" w:hAnsi="Times New Roman"/>
            <w:b/>
            <w:sz w:val="20"/>
            <w:szCs w:val="15"/>
            <w:rPrChange w:id="133" w:author="Ericsson_Jing Yue_May" w:date="2025-05-06T15:11:00Z">
              <w:rPr>
                <w:b/>
              </w:rPr>
            </w:rPrChange>
          </w:rPr>
          <w:delText>Outputs:</w:delText>
        </w:r>
        <w:r w:rsidRPr="009F5A79" w:rsidDel="00D6222E">
          <w:rPr>
            <w:rFonts w:ascii="Times New Roman" w:hAnsi="Times New Roman"/>
            <w:sz w:val="20"/>
            <w:szCs w:val="15"/>
            <w:rPrChange w:id="134" w:author="Ericsson_Jing Yue_May" w:date="2025-05-06T15:11:00Z">
              <w:rPr/>
            </w:rPrChange>
          </w:rPr>
          <w:delText xml:space="preserve"> </w:delText>
        </w:r>
        <w:r w:rsidRPr="009F5A79" w:rsidDel="00D6222E">
          <w:rPr>
            <w:rFonts w:ascii="Times New Roman" w:hAnsi="Times New Roman"/>
            <w:sz w:val="20"/>
            <w:szCs w:val="15"/>
            <w:lang w:eastAsia="zh-CN"/>
            <w:rPrChange w:id="135" w:author="Ericsson_Jing Yue_May" w:date="2025-05-06T15:11:00Z">
              <w:rPr>
                <w:lang w:eastAsia="zh-CN"/>
              </w:rPr>
            </w:rPrChange>
          </w:rPr>
          <w:delText>See clause 8.8.4.3</w:delText>
        </w:r>
        <w:r w:rsidRPr="009F5A79" w:rsidDel="00D6222E">
          <w:rPr>
            <w:rFonts w:ascii="Times New Roman" w:hAnsi="Times New Roman"/>
            <w:i/>
            <w:sz w:val="20"/>
            <w:szCs w:val="15"/>
            <w:rPrChange w:id="136" w:author="Ericsson_Jing Yue_May" w:date="2025-05-06T15:11:00Z">
              <w:rPr>
                <w:i/>
              </w:rPr>
            </w:rPrChange>
          </w:rPr>
          <w:delText>.</w:delText>
        </w:r>
      </w:del>
    </w:p>
    <w:p w14:paraId="5150ACBF" w14:textId="15E6872A" w:rsidR="00551EC6" w:rsidRPr="0067471A" w:rsidRDefault="00551EC6">
      <w:pPr>
        <w:pPrChange w:id="137" w:author="Ericsson_Jing Yue_May" w:date="2025-05-08T11:32:00Z">
          <w:pPr>
            <w:pStyle w:val="Heading4"/>
          </w:pPr>
        </w:pPrChange>
      </w:pPr>
      <w:r w:rsidRPr="0067471A">
        <w:t>See clause 8.8.3.2 for details of usage of th</w:t>
      </w:r>
      <w:ins w:id="138" w:author="WF" w:date="2025-05-09T10:20:00Z">
        <w:r w:rsidR="009F5A79">
          <w:t>e T-EAS discovery</w:t>
        </w:r>
      </w:ins>
      <w:del w:id="139" w:author="WF" w:date="2025-05-09T10:20:00Z">
        <w:r w:rsidRPr="0067471A" w:rsidDel="009F5A79">
          <w:delText>is</w:delText>
        </w:r>
      </w:del>
      <w:r w:rsidRPr="0067471A">
        <w:t xml:space="preserve"> operation.</w:t>
      </w:r>
    </w:p>
    <w:p w14:paraId="49091740" w14:textId="77777777" w:rsidR="00140BF7" w:rsidRDefault="00140BF7" w:rsidP="00555E7F">
      <w:pPr>
        <w:rPr>
          <w:lang w:eastAsia="zh-CN"/>
        </w:rPr>
      </w:pPr>
    </w:p>
    <w:p w14:paraId="67FC2BC6" w14:textId="77777777" w:rsidR="007B1D64" w:rsidRPr="00C752F0" w:rsidRDefault="007B1D64" w:rsidP="007B1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455D34" w14:textId="77777777" w:rsidR="001B5ABC" w:rsidRDefault="001B5ABC" w:rsidP="001B5ABC">
      <w:pPr>
        <w:pStyle w:val="Heading3"/>
      </w:pPr>
      <w:bookmarkStart w:id="140" w:name="_Toc193746258"/>
      <w:r w:rsidRPr="00F477AF">
        <w:t>8.</w:t>
      </w:r>
      <w:r>
        <w:t>15</w:t>
      </w:r>
      <w:r w:rsidRPr="00F477AF">
        <w:t>.1</w:t>
      </w:r>
      <w:r w:rsidRPr="00F477AF">
        <w:tab/>
        <w:t>General</w:t>
      </w:r>
      <w:bookmarkEnd w:id="140"/>
    </w:p>
    <w:p w14:paraId="3815571A" w14:textId="76FDF726" w:rsidR="001B5ABC" w:rsidRDefault="001B5ABC" w:rsidP="001B5ABC">
      <w:r>
        <w:t xml:space="preserve">EAS information provisioning procedure allows the EEC to exchange information with the EES about selected EAS </w:t>
      </w:r>
      <w:r w:rsidRPr="00D35508">
        <w:t>and/</w:t>
      </w:r>
      <w:r>
        <w:t>or ACR scenario selection</w:t>
      </w:r>
      <w:ins w:id="141" w:author="Ericsson_Jing Yue_r1" w:date="2025-04-10T10:15:00Z">
        <w:r w:rsidR="006E04FB">
          <w:t xml:space="preserve">, and </w:t>
        </w:r>
        <w:r w:rsidR="0036449A">
          <w:t xml:space="preserve">allows the </w:t>
        </w:r>
      </w:ins>
      <w:ins w:id="142" w:author="Ericsson_Jing Yue_r1" w:date="2025-04-10T10:16:00Z">
        <w:r w:rsidR="002D56BB" w:rsidRPr="00970482">
          <w:t xml:space="preserve">EES </w:t>
        </w:r>
      </w:ins>
      <w:ins w:id="143" w:author="Ericsson_Jing Yue_r1" w:date="2025-04-10T10:19:00Z">
        <w:r w:rsidR="00D33DDC">
          <w:t>exchange informat</w:t>
        </w:r>
      </w:ins>
      <w:ins w:id="144" w:author="WF" w:date="2025-05-09T10:11:00Z">
        <w:r w:rsidR="009F5A79">
          <w:t>i</w:t>
        </w:r>
      </w:ins>
      <w:ins w:id="145" w:author="Ericsson_Jing Yue_r1" w:date="2025-04-10T10:19:00Z">
        <w:r w:rsidR="00D33DDC">
          <w:t xml:space="preserve">on with </w:t>
        </w:r>
        <w:r w:rsidR="008D14DF">
          <w:t xml:space="preserve">another </w:t>
        </w:r>
      </w:ins>
      <w:ins w:id="146" w:author="Ericsson_Jing Yue_r1" w:date="2025-04-10T10:16:00Z">
        <w:r w:rsidR="002D56BB" w:rsidRPr="00970482">
          <w:t>EES</w:t>
        </w:r>
        <w:r w:rsidR="002D56BB">
          <w:t xml:space="preserve"> </w:t>
        </w:r>
        <w:r w:rsidR="002D56BB" w:rsidRPr="00970482">
          <w:t>about selection of the EAS for the service consumption</w:t>
        </w:r>
      </w:ins>
      <w:ins w:id="147" w:author="Ericsson_Jing Yue_r1" w:date="2025-04-10T10:19:00Z">
        <w:r w:rsidR="008D14DF">
          <w:t xml:space="preserve"> as </w:t>
        </w:r>
      </w:ins>
      <w:ins w:id="148" w:author="Ericsson_Jing Yue_r1" w:date="2025-04-10T10:20:00Z">
        <w:r w:rsidR="000B71D8">
          <w:t>described</w:t>
        </w:r>
      </w:ins>
      <w:ins w:id="149" w:author="Ericsson_Jing Yue_r1" w:date="2025-04-10T10:19:00Z">
        <w:r w:rsidR="008D14DF">
          <w:t xml:space="preserve"> in clause </w:t>
        </w:r>
      </w:ins>
      <w:ins w:id="150" w:author="Ericsson_Jing Yue_r1" w:date="2025-04-10T10:20:00Z">
        <w:r w:rsidR="001C5221">
          <w:t>8.18</w:t>
        </w:r>
      </w:ins>
      <w:ins w:id="151" w:author="Ericsson_Jing Yue_r1" w:date="2025-04-10T10:25:00Z">
        <w:r w:rsidR="006A29A6">
          <w:t>.2.4.5</w:t>
        </w:r>
      </w:ins>
      <w:r>
        <w:t>.</w:t>
      </w:r>
    </w:p>
    <w:p w14:paraId="25BB57AA" w14:textId="77777777" w:rsidR="001B5ABC" w:rsidRDefault="001B5ABC" w:rsidP="001B5AB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 xml:space="preserve">for a given AC and the selected EAS(s) in a </w:t>
      </w:r>
      <w:r w:rsidRPr="00C42C8E">
        <w:lastRenderedPageBreak/>
        <w:t>bundle, based on the service continuity support by AC, EEC, EES</w:t>
      </w:r>
      <w:r w:rsidRPr="00261115">
        <w:t>(s)</w:t>
      </w:r>
      <w:r w:rsidRPr="00C42C8E">
        <w:t xml:space="preserve"> and EAS(s)</w:t>
      </w:r>
      <w:r w:rsidRPr="00346F2F">
        <w:t xml:space="preserve"> when the coordinated ACR need to be performed for the bundle EAS</w:t>
      </w:r>
      <w:r w:rsidRPr="00C42C8E">
        <w:t>.</w:t>
      </w:r>
      <w:r w:rsidRPr="001A0E7A">
        <w:t xml:space="preserve"> </w:t>
      </w:r>
      <w:r>
        <w:t xml:space="preserve">In addition, the EEC or EES can further determine the one or more ACR scenario(s) for the selected EAS based on the AC service KPI. </w:t>
      </w:r>
    </w:p>
    <w:p w14:paraId="1F1ED8B8" w14:textId="77777777" w:rsidR="001B5ABC" w:rsidRDefault="001B5ABC" w:rsidP="001B5ABC">
      <w:pPr>
        <w:pStyle w:val="NO"/>
      </w:pPr>
      <w:r>
        <w:t>NOTE:</w:t>
      </w:r>
      <w:r>
        <w:tab/>
        <w:t>How to select ACR scenario(s) at the EEC or EES considering AC service KPI is implementation specific.</w:t>
      </w:r>
    </w:p>
    <w:p w14:paraId="7D6CDB03" w14:textId="77777777" w:rsidR="001B5ABC" w:rsidRDefault="001B5ABC" w:rsidP="001B5ABC">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541B0FEE" w14:textId="77777777" w:rsidR="001B5ABC" w:rsidRDefault="001B5ABC" w:rsidP="001B5ABC">
      <w:r>
        <w:t>The EAS information provisioning request types supported are:</w:t>
      </w:r>
    </w:p>
    <w:p w14:paraId="2D3EF175" w14:textId="77777777" w:rsidR="001B5ABC" w:rsidRDefault="001B5ABC" w:rsidP="001B5ABC">
      <w:pPr>
        <w:pStyle w:val="B1"/>
      </w:pPr>
      <w:r>
        <w:t>-</w:t>
      </w:r>
      <w:r>
        <w:tab/>
      </w:r>
      <w:bookmarkStart w:id="152" w:name="_Hlk119501914"/>
      <w:r w:rsidRPr="002C62E0">
        <w:t>"</w:t>
      </w:r>
      <w:r>
        <w:t>ACR scenario selection announcement</w:t>
      </w:r>
      <w:r w:rsidRPr="002C62E0">
        <w:t>"</w:t>
      </w:r>
      <w:bookmarkEnd w:id="152"/>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2C1E0BB" w14:textId="77777777" w:rsidR="001B5ABC" w:rsidRDefault="001B5ABC" w:rsidP="001B5AB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2911435A" w14:textId="0CF0A01F" w:rsidR="007B1D64" w:rsidRDefault="001B5ABC" w:rsidP="001B5ABC">
      <w:pPr>
        <w:pStyle w:val="B1"/>
      </w:pPr>
      <w:r w:rsidRPr="00E3255D">
        <w:t>-</w:t>
      </w:r>
      <w:r w:rsidRPr="00E3255D">
        <w:tab/>
        <w:t>"EAS selection request". Inform the EES of EAS selection</w:t>
      </w:r>
      <w:r w:rsidRPr="00942481">
        <w:t>, e.g.</w:t>
      </w:r>
      <w:r w:rsidRPr="00E3255D">
        <w:t xml:space="preserve"> for Application Group.</w:t>
      </w:r>
    </w:p>
    <w:p w14:paraId="34F57A49" w14:textId="77777777" w:rsidR="007B1D64" w:rsidRDefault="007B1D64" w:rsidP="00555E7F">
      <w:pPr>
        <w:rPr>
          <w:lang w:eastAsia="zh-CN"/>
        </w:rPr>
      </w:pPr>
    </w:p>
    <w:p w14:paraId="2214FF8A" w14:textId="653C2008" w:rsidR="009C7BEA" w:rsidRPr="009C7BEA" w:rsidRDefault="009C7BEA" w:rsidP="009C7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AE5DE3" w14:textId="77777777" w:rsidR="009C7BEA" w:rsidRDefault="009C7BEA" w:rsidP="009C7BEA">
      <w:pPr>
        <w:pStyle w:val="Heading4"/>
      </w:pPr>
      <w:bookmarkStart w:id="153" w:name="_Toc193746264"/>
      <w:r>
        <w:t>8.15.3.2</w:t>
      </w:r>
      <w:r>
        <w:tab/>
        <w:t>EAS information provisioning request</w:t>
      </w:r>
      <w:bookmarkEnd w:id="153"/>
    </w:p>
    <w:p w14:paraId="0654A61C" w14:textId="77777777" w:rsidR="009C7BEA" w:rsidRDefault="009C7BEA" w:rsidP="009C7BEA">
      <w:r>
        <w:t>Table 8.15.3.2-1 describes the information elements for EAS information provisioning request from the EEC to the EES.</w:t>
      </w:r>
    </w:p>
    <w:p w14:paraId="78752F13" w14:textId="77777777" w:rsidR="009C7BEA" w:rsidRPr="00F477AF" w:rsidRDefault="009C7BEA" w:rsidP="009C7BEA">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C7BEA" w:rsidRPr="00F477AF" w14:paraId="517E5B9A"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29BE0DE" w14:textId="77777777" w:rsidR="009C7BEA" w:rsidRPr="00F477AF" w:rsidRDefault="009C7BEA" w:rsidP="005A13C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0E6CF4" w14:textId="77777777" w:rsidR="009C7BEA" w:rsidRPr="00F477AF" w:rsidRDefault="009C7BEA" w:rsidP="005A13C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6B158" w14:textId="77777777" w:rsidR="009C7BEA" w:rsidRPr="00F477AF" w:rsidRDefault="009C7BEA" w:rsidP="005A13CD">
            <w:pPr>
              <w:pStyle w:val="TAH"/>
            </w:pPr>
            <w:r w:rsidRPr="00F477AF">
              <w:t>Description</w:t>
            </w:r>
          </w:p>
        </w:tc>
      </w:tr>
      <w:tr w:rsidR="009C7BEA" w:rsidRPr="00F477AF" w14:paraId="4EFF2E4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778D0C97" w14:textId="77777777" w:rsidR="009C7BEA" w:rsidRPr="00F477AF" w:rsidRDefault="009C7BEA" w:rsidP="005A13CD">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9290167" w14:textId="77777777" w:rsidR="009C7BEA" w:rsidRPr="00F477AF" w:rsidRDefault="009C7BEA" w:rsidP="005A13C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7B2B2" w14:textId="77777777" w:rsidR="009C7BEA" w:rsidRPr="00F477AF" w:rsidRDefault="009C7BEA" w:rsidP="005A13CD">
            <w:pPr>
              <w:pStyle w:val="TAL"/>
            </w:pPr>
            <w:r>
              <w:t>The identifier of the EEC.</w:t>
            </w:r>
          </w:p>
        </w:tc>
      </w:tr>
      <w:tr w:rsidR="009C7BEA" w:rsidRPr="00F477AF" w14:paraId="6CF591F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2E9E5A6B" w14:textId="77777777" w:rsidR="009C7BEA" w:rsidRDefault="009C7BEA" w:rsidP="005A13CD">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0BFF7671" w14:textId="77777777" w:rsidR="009C7BEA" w:rsidRPr="00F477AF" w:rsidRDefault="009C7BEA" w:rsidP="005A13C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F9009" w14:textId="77777777" w:rsidR="009C7BEA" w:rsidRDefault="009C7BEA" w:rsidP="005A13CD">
            <w:pPr>
              <w:pStyle w:val="TAL"/>
            </w:pPr>
            <w:r w:rsidRPr="00431687">
              <w:t>The identifier of the AC.</w:t>
            </w:r>
          </w:p>
        </w:tc>
      </w:tr>
      <w:tr w:rsidR="009C7BEA" w:rsidRPr="00F477AF" w14:paraId="0E6B2F9F"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23ECC13D" w14:textId="77777777" w:rsidR="009C7BEA" w:rsidRPr="00F477AF" w:rsidRDefault="009C7BEA" w:rsidP="005A13C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CBE1036" w14:textId="77777777" w:rsidR="009C7BEA" w:rsidRPr="00F477AF" w:rsidRDefault="009C7BEA" w:rsidP="005A13C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0B34C" w14:textId="77777777" w:rsidR="009C7BEA" w:rsidRPr="00F477AF" w:rsidRDefault="009C7BEA" w:rsidP="005A13CD">
            <w:pPr>
              <w:pStyle w:val="TAL"/>
              <w:rPr>
                <w:lang w:eastAsia="ko-KR"/>
              </w:rPr>
            </w:pPr>
            <w:r w:rsidRPr="00F477AF">
              <w:rPr>
                <w:lang w:eastAsia="ko-KR"/>
              </w:rPr>
              <w:t>Security credentials resulting from a successful authorization for the edge computing service.</w:t>
            </w:r>
          </w:p>
        </w:tc>
      </w:tr>
      <w:tr w:rsidR="009C7BEA" w:rsidRPr="00F477AF" w14:paraId="6BA7950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10EA567" w14:textId="77777777" w:rsidR="009C7BEA" w:rsidRPr="00F477AF" w:rsidRDefault="009C7BEA" w:rsidP="005A13CD">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69EC348F"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9517B" w14:textId="77777777" w:rsidR="009C7BEA" w:rsidRPr="00F477AF" w:rsidRDefault="009C7BEA" w:rsidP="005A13CD">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9C7BEA" w:rsidRPr="00F477AF" w14:paraId="455B4CF4"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170C1F7B" w14:textId="77777777" w:rsidR="009C7BEA" w:rsidRDefault="009C7BEA" w:rsidP="005A13CD">
            <w:pPr>
              <w:pStyle w:val="TAL"/>
            </w:pPr>
            <w:r w:rsidRPr="00055C98">
              <w:t>Application Group ID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47207C89" w14:textId="77777777" w:rsidR="009C7BEA" w:rsidRDefault="009C7BEA" w:rsidP="005A13CD">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67F37" w14:textId="77777777" w:rsidR="009C7BEA" w:rsidRDefault="009C7BEA" w:rsidP="005A13CD">
            <w:pPr>
              <w:pStyle w:val="TAL"/>
            </w:pPr>
            <w:r w:rsidRPr="00457D59">
              <w:t xml:space="preserve">Application group identifier </w:t>
            </w:r>
            <w:r w:rsidRPr="00055C98">
              <w:t>as defined in 7.2.</w:t>
            </w:r>
            <w:r>
              <w:t>11</w:t>
            </w:r>
            <w:r w:rsidRPr="00055C98">
              <w:t>.</w:t>
            </w:r>
            <w:r>
              <w:t xml:space="preserve"> </w:t>
            </w:r>
          </w:p>
        </w:tc>
      </w:tr>
      <w:tr w:rsidR="009C7BEA" w:rsidRPr="00F477AF" w14:paraId="2BC5697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5AA3FCAA" w14:textId="77777777" w:rsidR="009C7BEA" w:rsidRDefault="009C7BEA" w:rsidP="005A13CD">
            <w:pPr>
              <w:pStyle w:val="TAL"/>
            </w:pPr>
            <w:r w:rsidRPr="00055C98">
              <w:t>List of EES(s) (NOTE</w:t>
            </w:r>
            <w:r>
              <w:t xml:space="preserve"> </w:t>
            </w:r>
            <w:r w:rsidRPr="00055C98">
              <w:t>4)</w:t>
            </w:r>
          </w:p>
        </w:tc>
        <w:tc>
          <w:tcPr>
            <w:tcW w:w="1085" w:type="dxa"/>
            <w:tcBorders>
              <w:top w:val="single" w:sz="4" w:space="0" w:color="000000"/>
              <w:left w:val="single" w:sz="4" w:space="0" w:color="000000"/>
              <w:bottom w:val="single" w:sz="4" w:space="0" w:color="000000"/>
            </w:tcBorders>
            <w:shd w:val="clear" w:color="auto" w:fill="auto"/>
          </w:tcPr>
          <w:p w14:paraId="6020DF4C" w14:textId="77777777" w:rsidR="009C7BEA" w:rsidRDefault="009C7BEA" w:rsidP="005A13CD">
            <w:pPr>
              <w:pStyle w:val="TAC"/>
            </w:pPr>
            <w:r w:rsidRPr="00055C9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342C5" w14:textId="77777777" w:rsidR="009C7BEA" w:rsidRDefault="009C7BEA" w:rsidP="005A13CD">
            <w:pPr>
              <w:pStyle w:val="TAL"/>
            </w:pPr>
            <w:r w:rsidRPr="00055C98">
              <w:t>List of EES information (e.g. address information) corresponding to the Application group ID which is used for the common EAS announcement between these EESs as provided by ECS during service provisioning.</w:t>
            </w:r>
          </w:p>
        </w:tc>
      </w:tr>
      <w:tr w:rsidR="009C7BEA" w:rsidRPr="00F477AF" w14:paraId="6EDF2D9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F6AE0C7" w14:textId="77777777" w:rsidR="009C7BEA" w:rsidRPr="00F477AF" w:rsidRDefault="009C7BEA" w:rsidP="005A13CD">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23E0C22"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44606" w14:textId="77777777" w:rsidR="009C7BEA" w:rsidRPr="00F477AF" w:rsidRDefault="009C7BEA" w:rsidP="005A13CD">
            <w:pPr>
              <w:pStyle w:val="TAL"/>
            </w:pPr>
            <w:r>
              <w:t>The endpoint</w:t>
            </w:r>
            <w:r w:rsidRPr="000A260A">
              <w:t>(s)</w:t>
            </w:r>
            <w:r>
              <w:t xml:space="preserve"> of the selected EAS</w:t>
            </w:r>
            <w:r w:rsidRPr="000A260A">
              <w:t xml:space="preserve"> or the selected EAS(s) for EAS bundles</w:t>
            </w:r>
          </w:p>
        </w:tc>
      </w:tr>
      <w:tr w:rsidR="009C7BEA" w:rsidRPr="00F477AF" w14:paraId="0367EE91"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02E40845" w14:textId="77777777" w:rsidR="009C7BEA" w:rsidRDefault="009C7BEA" w:rsidP="005A13CD">
            <w:pPr>
              <w:pStyle w:val="TAL"/>
            </w:pPr>
            <w:r w:rsidRPr="00681D06">
              <w:t>DNAIs and service area of the selected EAS(s)</w:t>
            </w:r>
          </w:p>
        </w:tc>
        <w:tc>
          <w:tcPr>
            <w:tcW w:w="1085" w:type="dxa"/>
            <w:tcBorders>
              <w:top w:val="single" w:sz="4" w:space="0" w:color="000000"/>
              <w:left w:val="single" w:sz="4" w:space="0" w:color="000000"/>
              <w:bottom w:val="single" w:sz="4" w:space="0" w:color="000000"/>
            </w:tcBorders>
            <w:shd w:val="clear" w:color="auto" w:fill="auto"/>
          </w:tcPr>
          <w:p w14:paraId="011DE476" w14:textId="77777777" w:rsidR="009C7BEA" w:rsidRDefault="009C7BEA" w:rsidP="005A13CD">
            <w:pPr>
              <w:pStyle w:val="TAC"/>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2287B" w14:textId="77777777" w:rsidR="009C7BEA" w:rsidRDefault="009C7BEA" w:rsidP="005A13CD">
            <w:pPr>
              <w:pStyle w:val="TAL"/>
            </w:pPr>
            <w:r w:rsidRPr="00681D06">
              <w:t xml:space="preserve">For each selected EAS ID, it includes the DNAIs and/or service area for EAS bundles,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9C7BEA" w:rsidRPr="00F477AF" w14:paraId="2F448A4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4537E919" w14:textId="77777777" w:rsidR="009C7BEA" w:rsidRDefault="009C7BEA" w:rsidP="005A13CD">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F6354F" w14:textId="77777777" w:rsidR="009C7BEA" w:rsidRDefault="009C7BEA" w:rsidP="005A13CD">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7C747" w14:textId="77777777" w:rsidR="009C7BEA" w:rsidRPr="00F477AF" w:rsidRDefault="009C7BEA" w:rsidP="005A13CD">
            <w:pPr>
              <w:pStyle w:val="TAL"/>
              <w:rPr>
                <w:lang w:eastAsia="ko-KR"/>
              </w:rPr>
            </w:pPr>
            <w:r>
              <w:rPr>
                <w:lang w:eastAsia="ko-KR"/>
              </w:rPr>
              <w:t>Request types</w:t>
            </w:r>
            <w:r w:rsidRPr="00F477AF">
              <w:rPr>
                <w:lang w:eastAsia="ko-KR"/>
              </w:rPr>
              <w:t>:</w:t>
            </w:r>
          </w:p>
          <w:p w14:paraId="1454D5BF" w14:textId="77777777" w:rsidR="009C7BEA" w:rsidRPr="00F477AF" w:rsidRDefault="009C7BEA" w:rsidP="005A13CD">
            <w:pPr>
              <w:pStyle w:val="TAL"/>
              <w:rPr>
                <w:lang w:eastAsia="ko-KR"/>
              </w:rPr>
            </w:pPr>
            <w:r w:rsidRPr="00F477AF">
              <w:rPr>
                <w:lang w:eastAsia="ko-KR"/>
              </w:rPr>
              <w:t xml:space="preserve">- </w:t>
            </w:r>
            <w:r>
              <w:t>ACR scenario selection announcement</w:t>
            </w:r>
          </w:p>
          <w:p w14:paraId="1598C9E5" w14:textId="77777777" w:rsidR="009C7BEA" w:rsidRDefault="009C7BEA" w:rsidP="005A13CD">
            <w:pPr>
              <w:pStyle w:val="TAL"/>
            </w:pPr>
            <w:r w:rsidRPr="00F477AF">
              <w:rPr>
                <w:lang w:eastAsia="ko-KR"/>
              </w:rPr>
              <w:t xml:space="preserve">- </w:t>
            </w:r>
            <w:bookmarkStart w:id="154" w:name="_Hlk119580322"/>
            <w:r>
              <w:t>ACR scenario selection request</w:t>
            </w:r>
            <w:bookmarkEnd w:id="154"/>
          </w:p>
          <w:p w14:paraId="218610F0" w14:textId="77777777" w:rsidR="009C7BEA" w:rsidRDefault="009C7BEA" w:rsidP="005A13CD">
            <w:pPr>
              <w:pStyle w:val="TAL"/>
              <w:rPr>
                <w:lang w:eastAsia="ko-KR"/>
              </w:rPr>
            </w:pPr>
            <w:r>
              <w:t>- EAS selection</w:t>
            </w:r>
          </w:p>
        </w:tc>
      </w:tr>
      <w:tr w:rsidR="009C7BEA" w:rsidRPr="00F477AF" w14:paraId="4188B62F"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73788287" w14:textId="77777777" w:rsidR="009C7BEA" w:rsidRPr="00F477AF" w:rsidRDefault="009C7BEA" w:rsidP="005A13CD">
            <w:pPr>
              <w:pStyle w:val="TAL"/>
            </w:pPr>
            <w:r>
              <w:t>Selected ACR scenario list (NOTE 1)</w:t>
            </w:r>
          </w:p>
        </w:tc>
        <w:tc>
          <w:tcPr>
            <w:tcW w:w="1085" w:type="dxa"/>
            <w:tcBorders>
              <w:top w:val="single" w:sz="4" w:space="0" w:color="000000"/>
              <w:left w:val="single" w:sz="4" w:space="0" w:color="000000"/>
              <w:bottom w:val="single" w:sz="4" w:space="0" w:color="000000"/>
            </w:tcBorders>
            <w:shd w:val="clear" w:color="auto" w:fill="auto"/>
          </w:tcPr>
          <w:p w14:paraId="7134679B" w14:textId="77777777" w:rsidR="009C7BEA" w:rsidRPr="00F477AF" w:rsidRDefault="009C7BEA" w:rsidP="005A13C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79B2D" w14:textId="77777777" w:rsidR="009C7BEA" w:rsidRPr="00F477AF" w:rsidRDefault="009C7BEA" w:rsidP="005A13CD">
            <w:pPr>
              <w:pStyle w:val="TAL"/>
            </w:pPr>
            <w:r>
              <w:t>The list of ACR scenarios</w:t>
            </w:r>
            <w:r w:rsidRPr="000A260A">
              <w:t xml:space="preserve"> (or the list of ACR scenarios for EAS bundles)</w:t>
            </w:r>
            <w:r>
              <w:t xml:space="preserve"> selected by the EEC</w:t>
            </w:r>
          </w:p>
        </w:tc>
      </w:tr>
      <w:tr w:rsidR="009C7BEA" w:rsidRPr="00F477AF" w14:paraId="03A8260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34C202B1" w14:textId="77777777" w:rsidR="009C7BEA" w:rsidRPr="00F477AF" w:rsidRDefault="009C7BEA" w:rsidP="005A13CD">
            <w:pPr>
              <w:pStyle w:val="TAL"/>
            </w:pPr>
            <w:r w:rsidRPr="00F477AF">
              <w:t xml:space="preserve">AC </w:t>
            </w:r>
            <w:r>
              <w:t>Profile (NOTE 2, NOTE 3)</w:t>
            </w:r>
          </w:p>
        </w:tc>
        <w:tc>
          <w:tcPr>
            <w:tcW w:w="1085" w:type="dxa"/>
            <w:tcBorders>
              <w:top w:val="single" w:sz="4" w:space="0" w:color="000000"/>
              <w:left w:val="single" w:sz="4" w:space="0" w:color="000000"/>
              <w:bottom w:val="single" w:sz="4" w:space="0" w:color="000000"/>
            </w:tcBorders>
            <w:shd w:val="clear" w:color="auto" w:fill="auto"/>
          </w:tcPr>
          <w:p w14:paraId="11EE1413" w14:textId="77777777" w:rsidR="009C7BEA" w:rsidRPr="00F477AF" w:rsidRDefault="009C7BEA" w:rsidP="005A13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4D339" w14:textId="77777777" w:rsidR="009C7BEA" w:rsidRPr="00F477AF" w:rsidRDefault="009C7BEA" w:rsidP="005A13CD">
            <w:pPr>
              <w:pStyle w:val="TAL"/>
            </w:pPr>
            <w:r w:rsidRPr="00F477AF">
              <w:rPr>
                <w:rFonts w:cs="Arial"/>
              </w:rPr>
              <w:t>AC Profile as described in Table 8.2.2-1</w:t>
            </w:r>
          </w:p>
        </w:tc>
      </w:tr>
      <w:tr w:rsidR="009C7BEA" w:rsidRPr="00F477AF" w14:paraId="34740940"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64C67DE1" w14:textId="77777777" w:rsidR="009C7BEA" w:rsidRPr="00F477AF" w:rsidRDefault="009C7BEA" w:rsidP="005A13CD">
            <w:pPr>
              <w:pStyle w:val="TAL"/>
            </w:pPr>
            <w:r w:rsidRPr="00F477AF">
              <w:t>EEC Service Continuity Support</w:t>
            </w:r>
            <w:r>
              <w:t xml:space="preserve"> (NOTE 2, NOTE 5)</w:t>
            </w:r>
          </w:p>
        </w:tc>
        <w:tc>
          <w:tcPr>
            <w:tcW w:w="1085" w:type="dxa"/>
            <w:tcBorders>
              <w:top w:val="single" w:sz="4" w:space="0" w:color="000000"/>
              <w:left w:val="single" w:sz="4" w:space="0" w:color="000000"/>
              <w:bottom w:val="single" w:sz="4" w:space="0" w:color="000000"/>
            </w:tcBorders>
            <w:shd w:val="clear" w:color="auto" w:fill="auto"/>
          </w:tcPr>
          <w:p w14:paraId="2DD7FD34" w14:textId="77777777" w:rsidR="009C7BEA" w:rsidRPr="00F477AF" w:rsidRDefault="009C7BEA" w:rsidP="005A13C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96CE9" w14:textId="77777777" w:rsidR="009C7BEA" w:rsidRPr="00F477AF" w:rsidRDefault="009C7BEA" w:rsidP="005A13CD">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w:t>
            </w:r>
            <w:r>
              <w:rPr>
                <w:lang w:eastAsia="zh-CN"/>
              </w:rPr>
              <w:t xml:space="preserve"> </w:t>
            </w:r>
            <w:r w:rsidRPr="006467A1">
              <w:rPr>
                <w:lang w:eastAsia="zh-CN"/>
              </w:rPr>
              <w:t>(e.g. EAS bundle information)</w:t>
            </w:r>
            <w:r w:rsidRPr="00144AEC">
              <w:rPr>
                <w:lang w:eastAsia="zh-CN"/>
              </w:rPr>
              <w:t xml:space="preserve"> of handling bundled EAS ACR</w:t>
            </w:r>
            <w:r w:rsidRPr="00F477AF">
              <w:rPr>
                <w:lang w:eastAsia="zh-CN"/>
              </w:rPr>
              <w:t>.</w:t>
            </w:r>
          </w:p>
        </w:tc>
      </w:tr>
      <w:tr w:rsidR="009C7BEA" w:rsidRPr="00F477AF" w14:paraId="143D061C"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6293B796" w14:textId="77777777" w:rsidR="009C7BEA" w:rsidRPr="00F477AF" w:rsidRDefault="009C7BEA" w:rsidP="005A13CD">
            <w:pPr>
              <w:pStyle w:val="TAL"/>
            </w:pPr>
            <w:r w:rsidRPr="003F5B7D">
              <w:t>Associated EES(s) endpoint</w:t>
            </w:r>
          </w:p>
        </w:tc>
        <w:tc>
          <w:tcPr>
            <w:tcW w:w="1085" w:type="dxa"/>
            <w:tcBorders>
              <w:top w:val="single" w:sz="4" w:space="0" w:color="000000"/>
              <w:left w:val="single" w:sz="4" w:space="0" w:color="000000"/>
              <w:bottom w:val="single" w:sz="4" w:space="0" w:color="000000"/>
            </w:tcBorders>
            <w:shd w:val="clear" w:color="auto" w:fill="auto"/>
          </w:tcPr>
          <w:p w14:paraId="57F6DF71" w14:textId="77777777" w:rsidR="009C7BEA" w:rsidRPr="00F477AF" w:rsidRDefault="009C7BEA" w:rsidP="005A13CD">
            <w:pPr>
              <w:pStyle w:val="TAC"/>
            </w:pPr>
            <w:r w:rsidRPr="003F5B7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C5BF" w14:textId="77777777" w:rsidR="009C7BEA" w:rsidRPr="00F477AF" w:rsidRDefault="009C7BEA" w:rsidP="005A13CD">
            <w:pPr>
              <w:pStyle w:val="TAL"/>
            </w:pPr>
            <w:r w:rsidRPr="003F5B7D">
              <w:t xml:space="preserve">EES information </w:t>
            </w:r>
            <w:r w:rsidRPr="00CC310A">
              <w:t xml:space="preserve">of the other EES(s) </w:t>
            </w:r>
            <w:r w:rsidRPr="003F5B7D">
              <w:t>which support the direct bundled EAS</w:t>
            </w:r>
            <w:r>
              <w:t>,</w:t>
            </w:r>
            <w:r w:rsidRPr="003F5B7D">
              <w:t xml:space="preserve"> within the same EDN</w:t>
            </w:r>
            <w:r>
              <w:t>, and</w:t>
            </w:r>
            <w:r w:rsidRPr="003F5B7D">
              <w:t xml:space="preserve"> associated with the EASID list.</w:t>
            </w:r>
          </w:p>
        </w:tc>
      </w:tr>
      <w:tr w:rsidR="009C7BEA" w:rsidRPr="00F477AF" w14:paraId="1CF8B8C2" w14:textId="77777777" w:rsidTr="005A13CD">
        <w:trPr>
          <w:jc w:val="center"/>
        </w:trPr>
        <w:tc>
          <w:tcPr>
            <w:tcW w:w="3235" w:type="dxa"/>
            <w:tcBorders>
              <w:top w:val="single" w:sz="4" w:space="0" w:color="000000"/>
              <w:left w:val="single" w:sz="4" w:space="0" w:color="000000"/>
              <w:bottom w:val="single" w:sz="4" w:space="0" w:color="000000"/>
            </w:tcBorders>
            <w:shd w:val="clear" w:color="auto" w:fill="auto"/>
          </w:tcPr>
          <w:p w14:paraId="04200BDC" w14:textId="77777777" w:rsidR="009C7BEA" w:rsidRPr="003F5B7D" w:rsidRDefault="009C7BEA" w:rsidP="005A13CD">
            <w:pPr>
              <w:pStyle w:val="TAL"/>
            </w:pPr>
            <w:r w:rsidRPr="002A5C80">
              <w:t>CAS information</w:t>
            </w:r>
          </w:p>
        </w:tc>
        <w:tc>
          <w:tcPr>
            <w:tcW w:w="1085" w:type="dxa"/>
            <w:tcBorders>
              <w:top w:val="single" w:sz="4" w:space="0" w:color="000000"/>
              <w:left w:val="single" w:sz="4" w:space="0" w:color="000000"/>
              <w:bottom w:val="single" w:sz="4" w:space="0" w:color="000000"/>
            </w:tcBorders>
            <w:shd w:val="clear" w:color="auto" w:fill="auto"/>
          </w:tcPr>
          <w:p w14:paraId="5C73A66D" w14:textId="77777777" w:rsidR="009C7BEA" w:rsidRPr="003F5B7D" w:rsidRDefault="009C7BEA" w:rsidP="005A13CD">
            <w:pPr>
              <w:pStyle w:val="TAC"/>
            </w:pPr>
            <w:r w:rsidRPr="002A5C8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48394" w14:textId="77777777" w:rsidR="009C7BEA" w:rsidRPr="003F5B7D" w:rsidRDefault="009C7BEA" w:rsidP="005A13CD">
            <w:pPr>
              <w:pStyle w:val="TAL"/>
            </w:pPr>
            <w:r w:rsidRPr="002A5C80">
              <w:t>Target CAS information received from AC.</w:t>
            </w:r>
          </w:p>
        </w:tc>
      </w:tr>
      <w:tr w:rsidR="000D4B58" w:rsidRPr="00F477AF" w14:paraId="15FBCA23" w14:textId="77777777" w:rsidTr="005A13CD">
        <w:trPr>
          <w:jc w:val="center"/>
          <w:ins w:id="155" w:author="Ericsson_Jing Yue_May" w:date="2025-05-08T11:48:00Z"/>
        </w:trPr>
        <w:tc>
          <w:tcPr>
            <w:tcW w:w="3235" w:type="dxa"/>
            <w:tcBorders>
              <w:top w:val="single" w:sz="4" w:space="0" w:color="000000"/>
              <w:left w:val="single" w:sz="4" w:space="0" w:color="000000"/>
              <w:bottom w:val="single" w:sz="4" w:space="0" w:color="000000"/>
            </w:tcBorders>
            <w:shd w:val="clear" w:color="auto" w:fill="auto"/>
          </w:tcPr>
          <w:p w14:paraId="571979CF" w14:textId="2C489B7A" w:rsidR="000D4B58" w:rsidRPr="002A5C80" w:rsidRDefault="00DB2625" w:rsidP="005A13CD">
            <w:pPr>
              <w:pStyle w:val="TAL"/>
              <w:rPr>
                <w:ins w:id="156" w:author="Ericsson_Jing Yue_May" w:date="2025-05-08T11:48:00Z"/>
              </w:rPr>
            </w:pPr>
            <w:ins w:id="157" w:author="Ericsson_Jing Yue_May" w:date="2025-05-08T11:49:00Z">
              <w:r>
                <w:t>Leading E</w:t>
              </w:r>
            </w:ins>
            <w:ins w:id="158" w:author="Ericsson_Jing Yue_May" w:date="2025-05-08T11:51:00Z">
              <w:r w:rsidR="00B00A51">
                <w:t>E</w:t>
              </w:r>
            </w:ins>
            <w:ins w:id="159" w:author="Ericsson_Jing Yue_May" w:date="2025-05-08T11:49:00Z">
              <w:r>
                <w:t>S ID</w:t>
              </w:r>
            </w:ins>
            <w:ins w:id="160" w:author="Ericsson_Jing Yue_May" w:date="2025-05-08T11:50:00Z">
              <w:r w:rsidR="00B00A51">
                <w:t xml:space="preserve"> (NOTE</w:t>
              </w:r>
            </w:ins>
            <w:ins w:id="161" w:author="Ericsson_Jing Yue_May" w:date="2025-05-08T11:51:00Z">
              <w:r w:rsidR="002A7C5C" w:rsidRPr="00F477AF">
                <w:t> </w:t>
              </w:r>
              <w:r w:rsidR="00B00A51">
                <w:t>6</w:t>
              </w:r>
            </w:ins>
            <w:ins w:id="162" w:author="Ericsson_Jing Yue_May" w:date="2025-05-08T11:50:00Z">
              <w:r w:rsidR="00B00A51">
                <w:t>)</w:t>
              </w:r>
            </w:ins>
          </w:p>
        </w:tc>
        <w:tc>
          <w:tcPr>
            <w:tcW w:w="1085" w:type="dxa"/>
            <w:tcBorders>
              <w:top w:val="single" w:sz="4" w:space="0" w:color="000000"/>
              <w:left w:val="single" w:sz="4" w:space="0" w:color="000000"/>
              <w:bottom w:val="single" w:sz="4" w:space="0" w:color="000000"/>
            </w:tcBorders>
            <w:shd w:val="clear" w:color="auto" w:fill="auto"/>
          </w:tcPr>
          <w:p w14:paraId="0762D730" w14:textId="68718A96" w:rsidR="000D4B58" w:rsidRPr="002A5C80" w:rsidRDefault="00DB2625" w:rsidP="005A13CD">
            <w:pPr>
              <w:pStyle w:val="TAC"/>
              <w:rPr>
                <w:ins w:id="163" w:author="Ericsson_Jing Yue_May" w:date="2025-05-08T11:48:00Z"/>
              </w:rPr>
            </w:pPr>
            <w:ins w:id="164" w:author="Ericsson_Jing Yue_May" w:date="2025-05-08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E60FDF" w14:textId="7DDEE806" w:rsidR="000D4B58" w:rsidRPr="002A5C80" w:rsidRDefault="00D23AFB" w:rsidP="005A13CD">
            <w:pPr>
              <w:pStyle w:val="TAL"/>
              <w:rPr>
                <w:ins w:id="165" w:author="Ericsson_Jing Yue_May" w:date="2025-05-08T11:48:00Z"/>
              </w:rPr>
            </w:pPr>
            <w:ins w:id="166" w:author="Ericsson_Jing Yue_May" w:date="2025-05-08T11:49:00Z">
              <w:r>
                <w:t xml:space="preserve">The identifier of the </w:t>
              </w:r>
            </w:ins>
            <w:ins w:id="167" w:author="Ericsson_Jing Yue_May" w:date="2025-05-08T11:50:00Z">
              <w:r>
                <w:t>leading</w:t>
              </w:r>
            </w:ins>
            <w:ins w:id="168" w:author="Ericsson_Jing Yue_May" w:date="2025-05-08T11:49:00Z">
              <w:r>
                <w:t xml:space="preserve"> E</w:t>
              </w:r>
            </w:ins>
            <w:ins w:id="169" w:author="Ericsson_Jing Yue_May" w:date="2025-05-09T15:12:00Z">
              <w:r w:rsidR="001D2976">
                <w:t>E</w:t>
              </w:r>
            </w:ins>
            <w:ins w:id="170" w:author="Ericsson_Jing Yue_May" w:date="2025-05-08T11:49:00Z">
              <w:r>
                <w:t>S</w:t>
              </w:r>
            </w:ins>
            <w:ins w:id="171" w:author="Ericsson_Jing Yue_May" w:date="2025-05-08T11:50:00Z">
              <w:r w:rsidR="00B00A51">
                <w:t>.</w:t>
              </w:r>
            </w:ins>
          </w:p>
        </w:tc>
      </w:tr>
      <w:tr w:rsidR="000D4B58" w:rsidRPr="00F477AF" w14:paraId="06AD73BB" w14:textId="77777777" w:rsidTr="005A13CD">
        <w:trPr>
          <w:jc w:val="center"/>
          <w:ins w:id="172" w:author="Ericsson_Jing Yue_May" w:date="2025-05-08T11:48:00Z"/>
        </w:trPr>
        <w:tc>
          <w:tcPr>
            <w:tcW w:w="3235" w:type="dxa"/>
            <w:tcBorders>
              <w:top w:val="single" w:sz="4" w:space="0" w:color="000000"/>
              <w:left w:val="single" w:sz="4" w:space="0" w:color="000000"/>
              <w:bottom w:val="single" w:sz="4" w:space="0" w:color="000000"/>
            </w:tcBorders>
            <w:shd w:val="clear" w:color="auto" w:fill="auto"/>
          </w:tcPr>
          <w:p w14:paraId="77865862" w14:textId="6B5D996B" w:rsidR="000D4B58" w:rsidRPr="002A5C80" w:rsidRDefault="00DB2625" w:rsidP="005A13CD">
            <w:pPr>
              <w:pStyle w:val="TAL"/>
              <w:rPr>
                <w:ins w:id="173" w:author="Ericsson_Jing Yue_May" w:date="2025-05-08T11:48:00Z"/>
              </w:rPr>
            </w:pPr>
            <w:ins w:id="174" w:author="Ericsson_Jing Yue_May" w:date="2025-05-08T11:49:00Z">
              <w:r>
                <w:t>Leading E</w:t>
              </w:r>
            </w:ins>
            <w:ins w:id="175" w:author="Ericsson_Jing Yue_May" w:date="2025-05-08T11:51:00Z">
              <w:r w:rsidR="00B00A51">
                <w:t>E</w:t>
              </w:r>
            </w:ins>
            <w:ins w:id="176" w:author="Ericsson_Jing Yue_May" w:date="2025-05-08T11:49:00Z">
              <w:r>
                <w:t>S Endpoint</w:t>
              </w:r>
            </w:ins>
            <w:ins w:id="177" w:author="Ericsson_Jing Yue_May" w:date="2025-05-08T11:51:00Z">
              <w:r w:rsidR="00B00A51">
                <w:t xml:space="preserve"> (NOTE</w:t>
              </w:r>
              <w:r w:rsidR="002A7C5C" w:rsidRPr="00F477AF">
                <w:t> </w:t>
              </w:r>
              <w:r w:rsidR="00B00A51">
                <w:t>6)</w:t>
              </w:r>
            </w:ins>
          </w:p>
        </w:tc>
        <w:tc>
          <w:tcPr>
            <w:tcW w:w="1085" w:type="dxa"/>
            <w:tcBorders>
              <w:top w:val="single" w:sz="4" w:space="0" w:color="000000"/>
              <w:left w:val="single" w:sz="4" w:space="0" w:color="000000"/>
              <w:bottom w:val="single" w:sz="4" w:space="0" w:color="000000"/>
            </w:tcBorders>
            <w:shd w:val="clear" w:color="auto" w:fill="auto"/>
          </w:tcPr>
          <w:p w14:paraId="77F9A63A" w14:textId="07A3C131" w:rsidR="000D4B58" w:rsidRPr="002A5C80" w:rsidRDefault="00DB2625" w:rsidP="005A13CD">
            <w:pPr>
              <w:pStyle w:val="TAC"/>
              <w:rPr>
                <w:ins w:id="178" w:author="Ericsson_Jing Yue_May" w:date="2025-05-08T11:48:00Z"/>
              </w:rPr>
            </w:pPr>
            <w:ins w:id="179" w:author="Ericsson_Jing Yue_May" w:date="2025-05-08T11: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AFE60" w14:textId="30373840" w:rsidR="000D4B58" w:rsidRPr="002A5C80" w:rsidRDefault="00B00A51" w:rsidP="005A13CD">
            <w:pPr>
              <w:pStyle w:val="TAL"/>
              <w:rPr>
                <w:ins w:id="180" w:author="Ericsson_Jing Yue_May" w:date="2025-05-08T11:48:00Z"/>
              </w:rPr>
            </w:pPr>
            <w:ins w:id="181" w:author="Ericsson_Jing Yue_May" w:date="2025-05-08T11:51:00Z">
              <w:r>
                <w:t>The endpoint of the leading E</w:t>
              </w:r>
            </w:ins>
            <w:ins w:id="182" w:author="Ericsson_Jing Yue_May" w:date="2025-05-09T15:12:00Z">
              <w:r w:rsidR="001D2976">
                <w:t>E</w:t>
              </w:r>
            </w:ins>
            <w:ins w:id="183" w:author="Ericsson_Jing Yue_May" w:date="2025-05-08T11:51:00Z">
              <w:r>
                <w:t>S</w:t>
              </w:r>
            </w:ins>
            <w:ins w:id="184" w:author="Ericsson_Jing Yue_May" w:date="2025-05-09T15:12:00Z">
              <w:r w:rsidR="00B41B3D">
                <w:t>.</w:t>
              </w:r>
            </w:ins>
          </w:p>
        </w:tc>
      </w:tr>
      <w:tr w:rsidR="009C7BEA" w:rsidRPr="00F477AF" w14:paraId="36C96B4A" w14:textId="77777777" w:rsidTr="005A13C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D4A4D9" w14:textId="77777777" w:rsidR="009C7BEA" w:rsidRDefault="009C7BEA" w:rsidP="005A13CD">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54C4DF6A" w14:textId="77777777" w:rsidR="009C7BEA" w:rsidRDefault="009C7BEA" w:rsidP="005A13CD">
            <w:pPr>
              <w:pStyle w:val="TAN"/>
            </w:pPr>
            <w:r>
              <w:t>NOTE 2:</w:t>
            </w:r>
            <w:r>
              <w:tab/>
              <w:t>The IEs are present only if request type is “ACR scenario selection request”</w:t>
            </w:r>
          </w:p>
          <w:p w14:paraId="1FBBC365" w14:textId="77777777" w:rsidR="009C7BEA" w:rsidRDefault="009C7BEA" w:rsidP="005A13CD">
            <w:pPr>
              <w:pStyle w:val="TAN"/>
            </w:pPr>
            <w:r w:rsidRPr="00253117">
              <w:t>NOTE</w:t>
            </w:r>
            <w:r>
              <w:t> </w:t>
            </w:r>
            <w:r w:rsidRPr="00253117">
              <w:t>3:</w:t>
            </w:r>
            <w:r>
              <w:tab/>
            </w:r>
            <w:r w:rsidRPr="00253117">
              <w:t xml:space="preserve">The </w:t>
            </w:r>
            <w:r>
              <w:t xml:space="preserve">IE </w:t>
            </w:r>
            <w:r w:rsidRPr="00253117">
              <w:t>is present if AC Profile is not shared to EES previously</w:t>
            </w:r>
          </w:p>
          <w:p w14:paraId="0143C406" w14:textId="77777777" w:rsidR="009C7BEA" w:rsidRDefault="009C7BEA" w:rsidP="005A13CD">
            <w:pPr>
              <w:pStyle w:val="TAN"/>
            </w:pPr>
            <w:r w:rsidRPr="00D63934">
              <w:t>NOTE</w:t>
            </w:r>
            <w:r>
              <w:t> </w:t>
            </w:r>
            <w:r w:rsidRPr="00D63934">
              <w:t>4:</w:t>
            </w:r>
            <w:r>
              <w:tab/>
            </w:r>
            <w:r w:rsidRPr="00D63934">
              <w:t xml:space="preserve">This IE may be present only if the request type is </w:t>
            </w:r>
            <w:r w:rsidRPr="00F11A6C">
              <w:t>"</w:t>
            </w:r>
            <w:r w:rsidRPr="00D63934">
              <w:t>EAS selection</w:t>
            </w:r>
            <w:r w:rsidRPr="00F11A6C">
              <w:t>"</w:t>
            </w:r>
            <w:r w:rsidRPr="00D63934">
              <w:t>.</w:t>
            </w:r>
          </w:p>
          <w:p w14:paraId="3FC32C53" w14:textId="77777777" w:rsidR="009C7BEA" w:rsidRDefault="009C7BEA" w:rsidP="005A13CD">
            <w:pPr>
              <w:pStyle w:val="TAN"/>
              <w:rPr>
                <w:ins w:id="185" w:author="Ericsson_Jing Yue_May" w:date="2025-05-08T11:50:00Z"/>
              </w:rPr>
            </w:pPr>
            <w:r w:rsidRPr="006467A1">
              <w:t>NOTE</w:t>
            </w:r>
            <w:r>
              <w:t> 5</w:t>
            </w:r>
            <w:r w:rsidRPr="006467A1">
              <w:t>:</w:t>
            </w:r>
            <w:r>
              <w:tab/>
            </w:r>
            <w:r w:rsidRPr="006467A1">
              <w:t>The EAS bundle information is not applicable for proxy type of EAS bundle.</w:t>
            </w:r>
          </w:p>
          <w:p w14:paraId="1FC3D4DA" w14:textId="419574C6" w:rsidR="00B00A51" w:rsidRPr="00F477AF" w:rsidRDefault="002A7C5C" w:rsidP="002A7C5C">
            <w:pPr>
              <w:pStyle w:val="TAN"/>
            </w:pPr>
            <w:ins w:id="186" w:author="Ericsson_Jing Yue_May" w:date="2025-05-08T11:51:00Z">
              <w:r w:rsidRPr="006467A1">
                <w:t>NOTE</w:t>
              </w:r>
              <w:r>
                <w:t> </w:t>
              </w:r>
            </w:ins>
            <w:ins w:id="187" w:author="Ericsson_Jing Yue_May" w:date="2025-05-08T11:52:00Z">
              <w:r>
                <w:t>6</w:t>
              </w:r>
            </w:ins>
            <w:ins w:id="188" w:author="Ericsson_Jing Yue_May" w:date="2025-05-08T11:51:00Z">
              <w:r w:rsidRPr="006467A1">
                <w:t>:</w:t>
              </w:r>
              <w:r>
                <w:tab/>
              </w:r>
              <w:r w:rsidRPr="006467A1">
                <w:t xml:space="preserve">The </w:t>
              </w:r>
            </w:ins>
            <w:ins w:id="189" w:author="Ericsson_Jing Yue_May" w:date="2025-05-08T11:52:00Z">
              <w:r w:rsidR="00265BDF">
                <w:t xml:space="preserve">IEs shall be present only if the </w:t>
              </w:r>
              <w:r w:rsidR="006A70D6">
                <w:t xml:space="preserve">request is from leading </w:t>
              </w:r>
              <w:r w:rsidR="006A70D6" w:rsidRPr="00970482">
                <w:t>EES</w:t>
              </w:r>
              <w:r w:rsidR="006A70D6">
                <w:t>.</w:t>
              </w:r>
            </w:ins>
          </w:p>
        </w:tc>
      </w:tr>
    </w:tbl>
    <w:p w14:paraId="093E075B" w14:textId="77777777" w:rsidR="009C7BEA" w:rsidRDefault="009C7BEA" w:rsidP="00555E7F">
      <w:pPr>
        <w:rPr>
          <w:lang w:eastAsia="zh-CN"/>
        </w:rPr>
      </w:pPr>
    </w:p>
    <w:bookmarkEnd w:id="6"/>
    <w:bookmarkEnd w:id="7"/>
    <w:bookmarkEnd w:id="13"/>
    <w:bookmarkEnd w:id="14"/>
    <w:bookmarkEnd w:id="15"/>
    <w:bookmarkEnd w:id="16"/>
    <w:bookmarkEnd w:id="17"/>
    <w:bookmarkEnd w:id="18"/>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ABEE" w14:textId="77777777" w:rsidR="008338E7" w:rsidRDefault="008338E7">
      <w:r>
        <w:separator/>
      </w:r>
    </w:p>
  </w:endnote>
  <w:endnote w:type="continuationSeparator" w:id="0">
    <w:p w14:paraId="5D25EE1F" w14:textId="77777777" w:rsidR="008338E7" w:rsidRDefault="008338E7">
      <w:r>
        <w:continuationSeparator/>
      </w:r>
    </w:p>
  </w:endnote>
  <w:endnote w:type="continuationNotice" w:id="1">
    <w:p w14:paraId="408CC38E" w14:textId="77777777" w:rsidR="008338E7" w:rsidRDefault="0083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23D3" w14:textId="77777777" w:rsidR="008338E7" w:rsidRDefault="008338E7">
      <w:r>
        <w:separator/>
      </w:r>
    </w:p>
  </w:footnote>
  <w:footnote w:type="continuationSeparator" w:id="0">
    <w:p w14:paraId="13C326D6" w14:textId="77777777" w:rsidR="008338E7" w:rsidRDefault="008338E7">
      <w:r>
        <w:continuationSeparator/>
      </w:r>
    </w:p>
  </w:footnote>
  <w:footnote w:type="continuationNotice" w:id="1">
    <w:p w14:paraId="12A6A875" w14:textId="77777777" w:rsidR="008338E7" w:rsidRDefault="0083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87221A"/>
    <w:multiLevelType w:val="hybridMultilevel"/>
    <w:tmpl w:val="886C2DB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5"/>
  </w:num>
  <w:num w:numId="3" w16cid:durableId="1844204693">
    <w:abstractNumId w:val="8"/>
  </w:num>
  <w:num w:numId="4" w16cid:durableId="1415392005">
    <w:abstractNumId w:val="2"/>
  </w:num>
  <w:num w:numId="5" w16cid:durableId="1744179740">
    <w:abstractNumId w:val="13"/>
  </w:num>
  <w:num w:numId="6" w16cid:durableId="294799533">
    <w:abstractNumId w:val="6"/>
  </w:num>
  <w:num w:numId="7" w16cid:durableId="2051689710">
    <w:abstractNumId w:val="0"/>
  </w:num>
  <w:num w:numId="8" w16cid:durableId="681007678">
    <w:abstractNumId w:val="12"/>
  </w:num>
  <w:num w:numId="9" w16cid:durableId="1020931968">
    <w:abstractNumId w:val="9"/>
  </w:num>
  <w:num w:numId="10" w16cid:durableId="1190682976">
    <w:abstractNumId w:val="7"/>
  </w:num>
  <w:num w:numId="11" w16cid:durableId="395393139">
    <w:abstractNumId w:val="10"/>
  </w:num>
  <w:num w:numId="12" w16cid:durableId="1392073836">
    <w:abstractNumId w:val="14"/>
  </w:num>
  <w:num w:numId="13" w16cid:durableId="1673991328">
    <w:abstractNumId w:val="16"/>
  </w:num>
  <w:num w:numId="14" w16cid:durableId="305164524">
    <w:abstractNumId w:val="11"/>
  </w:num>
  <w:num w:numId="15" w16cid:durableId="1612782455">
    <w:abstractNumId w:val="1"/>
  </w:num>
  <w:num w:numId="16" w16cid:durableId="2040734321">
    <w:abstractNumId w:val="4"/>
  </w:num>
  <w:num w:numId="17" w16cid:durableId="19624226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May">
    <w15:presenceInfo w15:providerId="None" w15:userId="Ericsson_Jing Yue_May"/>
  </w15:person>
  <w15:person w15:author="WF">
    <w15:presenceInfo w15:providerId="None" w15:userId="WF"/>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E34"/>
    <w:rsid w:val="000447D3"/>
    <w:rsid w:val="000447FA"/>
    <w:rsid w:val="00044BAB"/>
    <w:rsid w:val="00045700"/>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537B"/>
    <w:rsid w:val="00086387"/>
    <w:rsid w:val="00087825"/>
    <w:rsid w:val="00090012"/>
    <w:rsid w:val="0009132E"/>
    <w:rsid w:val="00091E64"/>
    <w:rsid w:val="000940F0"/>
    <w:rsid w:val="00095B79"/>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416"/>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4B58"/>
    <w:rsid w:val="000D71DA"/>
    <w:rsid w:val="000D758B"/>
    <w:rsid w:val="000D795A"/>
    <w:rsid w:val="000E05ED"/>
    <w:rsid w:val="000E14C9"/>
    <w:rsid w:val="000E2141"/>
    <w:rsid w:val="000E2505"/>
    <w:rsid w:val="000E341E"/>
    <w:rsid w:val="000E3C79"/>
    <w:rsid w:val="000E41A8"/>
    <w:rsid w:val="000E46C6"/>
    <w:rsid w:val="000E53FB"/>
    <w:rsid w:val="000E55C5"/>
    <w:rsid w:val="000E636E"/>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3D9"/>
    <w:rsid w:val="001019DC"/>
    <w:rsid w:val="0010231F"/>
    <w:rsid w:val="0010499F"/>
    <w:rsid w:val="001049F4"/>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0BF7"/>
    <w:rsid w:val="001413AD"/>
    <w:rsid w:val="00141B1A"/>
    <w:rsid w:val="00141DCC"/>
    <w:rsid w:val="00141E73"/>
    <w:rsid w:val="001424ED"/>
    <w:rsid w:val="00142534"/>
    <w:rsid w:val="00142735"/>
    <w:rsid w:val="00142AF8"/>
    <w:rsid w:val="00142BAB"/>
    <w:rsid w:val="0014335A"/>
    <w:rsid w:val="00143BF0"/>
    <w:rsid w:val="001444AE"/>
    <w:rsid w:val="00144A8C"/>
    <w:rsid w:val="00145693"/>
    <w:rsid w:val="00145D43"/>
    <w:rsid w:val="00145EDE"/>
    <w:rsid w:val="00147BF5"/>
    <w:rsid w:val="00147CD5"/>
    <w:rsid w:val="00150CF0"/>
    <w:rsid w:val="00152AD7"/>
    <w:rsid w:val="00152B70"/>
    <w:rsid w:val="00153BD2"/>
    <w:rsid w:val="00153F45"/>
    <w:rsid w:val="001543D8"/>
    <w:rsid w:val="00155AA7"/>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7C4"/>
    <w:rsid w:val="001A5B6D"/>
    <w:rsid w:val="001A5F85"/>
    <w:rsid w:val="001A6B77"/>
    <w:rsid w:val="001A7A7F"/>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976"/>
    <w:rsid w:val="001D2A81"/>
    <w:rsid w:val="001D319B"/>
    <w:rsid w:val="001D41AD"/>
    <w:rsid w:val="001D5459"/>
    <w:rsid w:val="001D647C"/>
    <w:rsid w:val="001D69C3"/>
    <w:rsid w:val="001E0B7A"/>
    <w:rsid w:val="001E129C"/>
    <w:rsid w:val="001E1F02"/>
    <w:rsid w:val="001E2023"/>
    <w:rsid w:val="001E2B19"/>
    <w:rsid w:val="001E2BB5"/>
    <w:rsid w:val="001E41F3"/>
    <w:rsid w:val="001E4D78"/>
    <w:rsid w:val="001E509C"/>
    <w:rsid w:val="001E5550"/>
    <w:rsid w:val="001E566A"/>
    <w:rsid w:val="001E5DC4"/>
    <w:rsid w:val="001E6717"/>
    <w:rsid w:val="001F04B1"/>
    <w:rsid w:val="001F07F3"/>
    <w:rsid w:val="001F1D3A"/>
    <w:rsid w:val="001F1FE2"/>
    <w:rsid w:val="001F2BA9"/>
    <w:rsid w:val="001F2C75"/>
    <w:rsid w:val="001F3C9C"/>
    <w:rsid w:val="001F408B"/>
    <w:rsid w:val="001F4452"/>
    <w:rsid w:val="001F45D6"/>
    <w:rsid w:val="001F5329"/>
    <w:rsid w:val="001F65AC"/>
    <w:rsid w:val="00201505"/>
    <w:rsid w:val="00201ED3"/>
    <w:rsid w:val="00202875"/>
    <w:rsid w:val="00203607"/>
    <w:rsid w:val="00203E86"/>
    <w:rsid w:val="0020441F"/>
    <w:rsid w:val="00204D82"/>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576F0"/>
    <w:rsid w:val="0026004D"/>
    <w:rsid w:val="002602B9"/>
    <w:rsid w:val="00261A46"/>
    <w:rsid w:val="00261CD8"/>
    <w:rsid w:val="00262756"/>
    <w:rsid w:val="00263D02"/>
    <w:rsid w:val="002640DD"/>
    <w:rsid w:val="00264558"/>
    <w:rsid w:val="00264B90"/>
    <w:rsid w:val="00264D3E"/>
    <w:rsid w:val="00265BDF"/>
    <w:rsid w:val="00265C30"/>
    <w:rsid w:val="002669A0"/>
    <w:rsid w:val="00270438"/>
    <w:rsid w:val="002704E7"/>
    <w:rsid w:val="002704FF"/>
    <w:rsid w:val="00270D82"/>
    <w:rsid w:val="002713EA"/>
    <w:rsid w:val="00272630"/>
    <w:rsid w:val="00273247"/>
    <w:rsid w:val="002736B4"/>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2C4"/>
    <w:rsid w:val="002A34A3"/>
    <w:rsid w:val="002A3F12"/>
    <w:rsid w:val="002A448C"/>
    <w:rsid w:val="002A4EBE"/>
    <w:rsid w:val="002A52B9"/>
    <w:rsid w:val="002A5420"/>
    <w:rsid w:val="002A6EA8"/>
    <w:rsid w:val="002A7255"/>
    <w:rsid w:val="002A7A14"/>
    <w:rsid w:val="002A7C5C"/>
    <w:rsid w:val="002B05F4"/>
    <w:rsid w:val="002B0815"/>
    <w:rsid w:val="002B09D5"/>
    <w:rsid w:val="002B0D71"/>
    <w:rsid w:val="002B144B"/>
    <w:rsid w:val="002B16D2"/>
    <w:rsid w:val="002B263C"/>
    <w:rsid w:val="002B277B"/>
    <w:rsid w:val="002B392F"/>
    <w:rsid w:val="002B3CB3"/>
    <w:rsid w:val="002B42EF"/>
    <w:rsid w:val="002B4B03"/>
    <w:rsid w:val="002B5741"/>
    <w:rsid w:val="002B6136"/>
    <w:rsid w:val="002B6BCB"/>
    <w:rsid w:val="002C0C0A"/>
    <w:rsid w:val="002C1A0B"/>
    <w:rsid w:val="002C2152"/>
    <w:rsid w:val="002C2E8B"/>
    <w:rsid w:val="002C39B1"/>
    <w:rsid w:val="002D10D7"/>
    <w:rsid w:val="002D14A8"/>
    <w:rsid w:val="002D26C1"/>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4784"/>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0927"/>
    <w:rsid w:val="0038153B"/>
    <w:rsid w:val="00382AEF"/>
    <w:rsid w:val="003841CB"/>
    <w:rsid w:val="003857F5"/>
    <w:rsid w:val="0038688C"/>
    <w:rsid w:val="0038706B"/>
    <w:rsid w:val="00387EE3"/>
    <w:rsid w:val="00393BA4"/>
    <w:rsid w:val="00395C08"/>
    <w:rsid w:val="00396739"/>
    <w:rsid w:val="003967B7"/>
    <w:rsid w:val="003967F0"/>
    <w:rsid w:val="00396D39"/>
    <w:rsid w:val="00396F12"/>
    <w:rsid w:val="00397128"/>
    <w:rsid w:val="003A02CA"/>
    <w:rsid w:val="003A07F5"/>
    <w:rsid w:val="003A2260"/>
    <w:rsid w:val="003A36D3"/>
    <w:rsid w:val="003A36E4"/>
    <w:rsid w:val="003A3A29"/>
    <w:rsid w:val="003A406D"/>
    <w:rsid w:val="003A415B"/>
    <w:rsid w:val="003A516D"/>
    <w:rsid w:val="003A6ACF"/>
    <w:rsid w:val="003A7530"/>
    <w:rsid w:val="003A77B7"/>
    <w:rsid w:val="003A7B68"/>
    <w:rsid w:val="003A7DA5"/>
    <w:rsid w:val="003B0DC2"/>
    <w:rsid w:val="003B1003"/>
    <w:rsid w:val="003B16BC"/>
    <w:rsid w:val="003B4A9C"/>
    <w:rsid w:val="003B4F91"/>
    <w:rsid w:val="003B6A2B"/>
    <w:rsid w:val="003B7092"/>
    <w:rsid w:val="003B70FB"/>
    <w:rsid w:val="003B763F"/>
    <w:rsid w:val="003B78A6"/>
    <w:rsid w:val="003B7FBD"/>
    <w:rsid w:val="003C1D43"/>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467B"/>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77B54"/>
    <w:rsid w:val="00480281"/>
    <w:rsid w:val="0048073A"/>
    <w:rsid w:val="00480A0A"/>
    <w:rsid w:val="00480A67"/>
    <w:rsid w:val="004814F4"/>
    <w:rsid w:val="0048338B"/>
    <w:rsid w:val="00485ABE"/>
    <w:rsid w:val="00486008"/>
    <w:rsid w:val="00486D55"/>
    <w:rsid w:val="00487338"/>
    <w:rsid w:val="00487352"/>
    <w:rsid w:val="00490240"/>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515"/>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78"/>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5A11"/>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B93"/>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4E37"/>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1EC6"/>
    <w:rsid w:val="0055227A"/>
    <w:rsid w:val="005557C1"/>
    <w:rsid w:val="00555ADC"/>
    <w:rsid w:val="00555E7F"/>
    <w:rsid w:val="005617CF"/>
    <w:rsid w:val="00561DC4"/>
    <w:rsid w:val="00562EAD"/>
    <w:rsid w:val="0056483E"/>
    <w:rsid w:val="005652FC"/>
    <w:rsid w:val="005653F1"/>
    <w:rsid w:val="005658E1"/>
    <w:rsid w:val="005674C5"/>
    <w:rsid w:val="00571D8D"/>
    <w:rsid w:val="005725B2"/>
    <w:rsid w:val="00572C73"/>
    <w:rsid w:val="00573C48"/>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48E2"/>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3C5"/>
    <w:rsid w:val="005C1B9B"/>
    <w:rsid w:val="005C1CF4"/>
    <w:rsid w:val="005C23DF"/>
    <w:rsid w:val="005C2E6B"/>
    <w:rsid w:val="005C2FEA"/>
    <w:rsid w:val="005C3061"/>
    <w:rsid w:val="005C403A"/>
    <w:rsid w:val="005C4C00"/>
    <w:rsid w:val="005C4C6D"/>
    <w:rsid w:val="005C4ED3"/>
    <w:rsid w:val="005C58E7"/>
    <w:rsid w:val="005C6115"/>
    <w:rsid w:val="005C70DD"/>
    <w:rsid w:val="005D0910"/>
    <w:rsid w:val="005D0D49"/>
    <w:rsid w:val="005D1BAB"/>
    <w:rsid w:val="005D1EAF"/>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CD6"/>
    <w:rsid w:val="005E4DFB"/>
    <w:rsid w:val="005E4FA3"/>
    <w:rsid w:val="005E5332"/>
    <w:rsid w:val="005E5544"/>
    <w:rsid w:val="005E5B01"/>
    <w:rsid w:val="005E75D6"/>
    <w:rsid w:val="005F0DC6"/>
    <w:rsid w:val="005F0EAF"/>
    <w:rsid w:val="005F14FD"/>
    <w:rsid w:val="005F190C"/>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DC4"/>
    <w:rsid w:val="00644E69"/>
    <w:rsid w:val="00646E35"/>
    <w:rsid w:val="006471D5"/>
    <w:rsid w:val="0064763C"/>
    <w:rsid w:val="00647E35"/>
    <w:rsid w:val="0065041A"/>
    <w:rsid w:val="00650AAB"/>
    <w:rsid w:val="0065268F"/>
    <w:rsid w:val="00652A9A"/>
    <w:rsid w:val="00652F61"/>
    <w:rsid w:val="00653DE4"/>
    <w:rsid w:val="00655CC7"/>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71A"/>
    <w:rsid w:val="006751AF"/>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5A8F"/>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70D6"/>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5D2"/>
    <w:rsid w:val="006C194F"/>
    <w:rsid w:val="006C1E04"/>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35C"/>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60CC"/>
    <w:rsid w:val="00716AEB"/>
    <w:rsid w:val="00720552"/>
    <w:rsid w:val="007219BB"/>
    <w:rsid w:val="00721A74"/>
    <w:rsid w:val="00723018"/>
    <w:rsid w:val="007236F2"/>
    <w:rsid w:val="007237A7"/>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2FB"/>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2A7E"/>
    <w:rsid w:val="00763814"/>
    <w:rsid w:val="00764A8B"/>
    <w:rsid w:val="00764BA5"/>
    <w:rsid w:val="0076661F"/>
    <w:rsid w:val="00767220"/>
    <w:rsid w:val="00767616"/>
    <w:rsid w:val="0077156F"/>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0DC"/>
    <w:rsid w:val="007A6B5C"/>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66F"/>
    <w:rsid w:val="007E0A1D"/>
    <w:rsid w:val="007E16F6"/>
    <w:rsid w:val="007E1F43"/>
    <w:rsid w:val="007E24CE"/>
    <w:rsid w:val="007E3657"/>
    <w:rsid w:val="007E3BD9"/>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362"/>
    <w:rsid w:val="00812D21"/>
    <w:rsid w:val="00814004"/>
    <w:rsid w:val="00814D02"/>
    <w:rsid w:val="008155FA"/>
    <w:rsid w:val="00815DD3"/>
    <w:rsid w:val="00816B91"/>
    <w:rsid w:val="00816CFB"/>
    <w:rsid w:val="00820679"/>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38E7"/>
    <w:rsid w:val="00834271"/>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440B"/>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14DF"/>
    <w:rsid w:val="008D3CCC"/>
    <w:rsid w:val="008D5B00"/>
    <w:rsid w:val="008D5F02"/>
    <w:rsid w:val="008D6A47"/>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5EF7"/>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501B"/>
    <w:rsid w:val="00956DE0"/>
    <w:rsid w:val="00957029"/>
    <w:rsid w:val="00957541"/>
    <w:rsid w:val="0095762F"/>
    <w:rsid w:val="009607D9"/>
    <w:rsid w:val="00962283"/>
    <w:rsid w:val="00963063"/>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C6525"/>
    <w:rsid w:val="009C7BEA"/>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4BF2"/>
    <w:rsid w:val="009E500C"/>
    <w:rsid w:val="009E68C4"/>
    <w:rsid w:val="009E6999"/>
    <w:rsid w:val="009E6AED"/>
    <w:rsid w:val="009E75B0"/>
    <w:rsid w:val="009E789F"/>
    <w:rsid w:val="009F0721"/>
    <w:rsid w:val="009F0DCE"/>
    <w:rsid w:val="009F0FB6"/>
    <w:rsid w:val="009F0FD6"/>
    <w:rsid w:val="009F1812"/>
    <w:rsid w:val="009F3D39"/>
    <w:rsid w:val="009F3ECE"/>
    <w:rsid w:val="009F4B2F"/>
    <w:rsid w:val="009F4E70"/>
    <w:rsid w:val="009F5A79"/>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00A"/>
    <w:rsid w:val="00A1268F"/>
    <w:rsid w:val="00A13990"/>
    <w:rsid w:val="00A151AE"/>
    <w:rsid w:val="00A15FB5"/>
    <w:rsid w:val="00A16496"/>
    <w:rsid w:val="00A1687B"/>
    <w:rsid w:val="00A170ED"/>
    <w:rsid w:val="00A17E88"/>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44FE"/>
    <w:rsid w:val="00A446FD"/>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60098"/>
    <w:rsid w:val="00A600EE"/>
    <w:rsid w:val="00A62DEC"/>
    <w:rsid w:val="00A62E8B"/>
    <w:rsid w:val="00A63072"/>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765"/>
    <w:rsid w:val="00A87B37"/>
    <w:rsid w:val="00A90545"/>
    <w:rsid w:val="00A927B5"/>
    <w:rsid w:val="00A93B6C"/>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297F"/>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9EF"/>
    <w:rsid w:val="00AD6BA9"/>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0A51"/>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37FF2"/>
    <w:rsid w:val="00B4091A"/>
    <w:rsid w:val="00B416C6"/>
    <w:rsid w:val="00B41B3D"/>
    <w:rsid w:val="00B41BDC"/>
    <w:rsid w:val="00B436E3"/>
    <w:rsid w:val="00B43FC6"/>
    <w:rsid w:val="00B45678"/>
    <w:rsid w:val="00B46BAD"/>
    <w:rsid w:val="00B47658"/>
    <w:rsid w:val="00B50497"/>
    <w:rsid w:val="00B507FD"/>
    <w:rsid w:val="00B5092E"/>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3FFB"/>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55B"/>
    <w:rsid w:val="00BB3946"/>
    <w:rsid w:val="00BB5BA7"/>
    <w:rsid w:val="00BB5DFC"/>
    <w:rsid w:val="00BB612E"/>
    <w:rsid w:val="00BB6732"/>
    <w:rsid w:val="00BB793B"/>
    <w:rsid w:val="00BC0F85"/>
    <w:rsid w:val="00BC2297"/>
    <w:rsid w:val="00BC2813"/>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17586"/>
    <w:rsid w:val="00C2043E"/>
    <w:rsid w:val="00C20A41"/>
    <w:rsid w:val="00C2144A"/>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39D8"/>
    <w:rsid w:val="00C3410F"/>
    <w:rsid w:val="00C34555"/>
    <w:rsid w:val="00C35490"/>
    <w:rsid w:val="00C37544"/>
    <w:rsid w:val="00C37602"/>
    <w:rsid w:val="00C405F2"/>
    <w:rsid w:val="00C411DC"/>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15AF"/>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D7AAA"/>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3AFB"/>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0761"/>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2625"/>
    <w:rsid w:val="00DB3D14"/>
    <w:rsid w:val="00DB49C3"/>
    <w:rsid w:val="00DB4E72"/>
    <w:rsid w:val="00DB508F"/>
    <w:rsid w:val="00DB5479"/>
    <w:rsid w:val="00DB5AD8"/>
    <w:rsid w:val="00DB7806"/>
    <w:rsid w:val="00DB7CEE"/>
    <w:rsid w:val="00DC03E5"/>
    <w:rsid w:val="00DC0C5A"/>
    <w:rsid w:val="00DC0F98"/>
    <w:rsid w:val="00DC11C1"/>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E0B5B"/>
    <w:rsid w:val="00DE13F3"/>
    <w:rsid w:val="00DE2395"/>
    <w:rsid w:val="00DE2976"/>
    <w:rsid w:val="00DE34CF"/>
    <w:rsid w:val="00DE3A3C"/>
    <w:rsid w:val="00DE43AA"/>
    <w:rsid w:val="00DE4400"/>
    <w:rsid w:val="00DE61CC"/>
    <w:rsid w:val="00DE647E"/>
    <w:rsid w:val="00DE7CCB"/>
    <w:rsid w:val="00DF0444"/>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5E7B"/>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281"/>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384C"/>
    <w:rsid w:val="00E64C12"/>
    <w:rsid w:val="00E667BA"/>
    <w:rsid w:val="00E6779B"/>
    <w:rsid w:val="00E70C90"/>
    <w:rsid w:val="00E717FE"/>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0B8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0934"/>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253"/>
    <w:rsid w:val="00F14774"/>
    <w:rsid w:val="00F14D14"/>
    <w:rsid w:val="00F15D4A"/>
    <w:rsid w:val="00F16606"/>
    <w:rsid w:val="00F17D28"/>
    <w:rsid w:val="00F17D31"/>
    <w:rsid w:val="00F17DE1"/>
    <w:rsid w:val="00F224CF"/>
    <w:rsid w:val="00F231B3"/>
    <w:rsid w:val="00F23833"/>
    <w:rsid w:val="00F23D7B"/>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197D"/>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7725C"/>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4B4E"/>
    <w:rsid w:val="00FB60C8"/>
    <w:rsid w:val="00FB6386"/>
    <w:rsid w:val="00FB733A"/>
    <w:rsid w:val="00FC0155"/>
    <w:rsid w:val="00FC0EA2"/>
    <w:rsid w:val="00FC12FD"/>
    <w:rsid w:val="00FC1E0E"/>
    <w:rsid w:val="00FC1E31"/>
    <w:rsid w:val="00FC2116"/>
    <w:rsid w:val="00FC2F91"/>
    <w:rsid w:val="00FC3802"/>
    <w:rsid w:val="00FC3CE7"/>
    <w:rsid w:val="00FC4245"/>
    <w:rsid w:val="00FC493D"/>
    <w:rsid w:val="00FC6768"/>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192"/>
    <w:rsid w:val="00FE7632"/>
    <w:rsid w:val="00FF018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purl.org/dc/dcmitype/"/>
    <ds:schemaRef ds:uri="d8762117-8292-4133-b1c7-eab5c6487cfd"/>
    <ds:schemaRef ds:uri="http://purl.org/dc/terms/"/>
    <ds:schemaRef ds:uri="5febc012-5c62-464f-8fa7-270037d49f7f"/>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a666cf78-39a2-4718-9e3a-c97e0f2e2430"/>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9</Pages>
  <Words>2678</Words>
  <Characters>15647</Characters>
  <Application>Microsoft Office Word</Application>
  <DocSecurity>0</DocSecurity>
  <Lines>130</Lines>
  <Paragraphs>36</Paragraphs>
  <ScaleCrop>false</ScaleCrop>
  <Company>3GPP Support Team</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23</cp:revision>
  <cp:lastPrinted>1900-01-02T05:00:00Z</cp:lastPrinted>
  <dcterms:created xsi:type="dcterms:W3CDTF">2025-05-09T09:26:00Z</dcterms:created>
  <dcterms:modified xsi:type="dcterms:W3CDTF">2025-05-12T07:40:00Z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